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675E" w:rsidRDefault="004B675E">
      <w:pPr>
        <w:rPr>
          <w:rFonts w:ascii="Cambria" w:hAnsi="Cambria"/>
          <w:b/>
          <w:bCs/>
          <w:caps/>
          <w:noProof/>
          <w:sz w:val="20"/>
          <w:szCs w:val="20"/>
          <w:lang w:eastAsia="ru-RU"/>
        </w:rPr>
      </w:pPr>
    </w:p>
    <w:p w:rsidR="004B675E" w:rsidRDefault="004B675E" w:rsidP="006279C7">
      <w:pPr>
        <w:pStyle w:val="af7"/>
        <w:ind w:left="284"/>
        <w:jc w:val="center"/>
      </w:pPr>
    </w:p>
    <w:p w:rsidR="004B675E" w:rsidRPr="00321585" w:rsidRDefault="004B675E" w:rsidP="006279C7">
      <w:pPr>
        <w:pStyle w:val="af7"/>
        <w:spacing w:before="100"/>
        <w:ind w:left="-1260" w:firstLine="612"/>
        <w:jc w:val="center"/>
        <w:rPr>
          <w:lang w:val="en-US"/>
        </w:rPr>
      </w:pPr>
    </w:p>
    <w:p w:rsidR="004B675E" w:rsidRPr="002067F1" w:rsidRDefault="004B675E" w:rsidP="006279C7">
      <w:pPr>
        <w:pStyle w:val="Default"/>
      </w:pPr>
    </w:p>
    <w:p w:rsidR="004B675E" w:rsidRPr="002067F1" w:rsidRDefault="004B675E" w:rsidP="006279C7">
      <w:pPr>
        <w:pStyle w:val="Default"/>
      </w:pPr>
    </w:p>
    <w:p w:rsidR="004B675E" w:rsidRPr="002067F1" w:rsidRDefault="00D523C8" w:rsidP="006279C7">
      <w:pPr>
        <w:pStyle w:val="Default"/>
      </w:pPr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12pt;margin-top:.5pt;width:198.05pt;height:100.85pt;z-index:1" wrapcoords="-82 0 -82 21439 21600 21439 21600 0 -82 0" stroked="f">
            <v:textbox style="mso-next-textbox:#_x0000_s1031">
              <w:txbxContent>
                <w:p w:rsidR="000E2070" w:rsidRPr="00EE7271" w:rsidRDefault="000E2070" w:rsidP="00B75626">
                  <w:pPr>
                    <w:shd w:val="clear" w:color="auto" w:fill="FFFFFF"/>
                    <w:ind w:firstLine="0"/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</w:pPr>
                  <w:r w:rsidRPr="00EE7271"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  <w:t xml:space="preserve">Утверждаю: </w:t>
                  </w:r>
                </w:p>
                <w:p w:rsidR="000E2070" w:rsidRPr="00EE7271" w:rsidRDefault="000E2070" w:rsidP="00B75626">
                  <w:pPr>
                    <w:shd w:val="clear" w:color="auto" w:fill="FFFFFF"/>
                    <w:ind w:firstLine="0"/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</w:pPr>
                  <w:r w:rsidRPr="00EE7271"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  <w:t xml:space="preserve">Глава </w:t>
                  </w:r>
                  <w:proofErr w:type="gramStart"/>
                  <w:r w:rsidRPr="00EE7271"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  <w:t>г</w:t>
                  </w:r>
                  <w:proofErr w:type="gramEnd"/>
                  <w:r w:rsidRPr="00EE7271"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  <w:t xml:space="preserve">. Сорск </w:t>
                  </w:r>
                </w:p>
                <w:p w:rsidR="000E2070" w:rsidRPr="00393423" w:rsidRDefault="000E2070" w:rsidP="000E57E5">
                  <w:pPr>
                    <w:tabs>
                      <w:tab w:val="left" w:pos="5460"/>
                    </w:tabs>
                    <w:ind w:firstLine="0"/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</w:pPr>
                  <w:r w:rsidRPr="00393423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>___________ Жуков</w:t>
                  </w:r>
                  <w:r w:rsidRPr="005F5FCD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 xml:space="preserve"> </w:t>
                  </w:r>
                  <w:r w:rsidRPr="00393423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>А.А.</w:t>
                  </w:r>
                </w:p>
                <w:p w:rsidR="000E2070" w:rsidRPr="00393423" w:rsidRDefault="000E2070" w:rsidP="006279C7">
                  <w:pPr>
                    <w:shd w:val="clear" w:color="auto" w:fill="FFFFFF"/>
                    <w:rPr>
                      <w:rFonts w:ascii="Arial" w:hAnsi="Arial" w:cs="Arial"/>
                      <w:bCs/>
                      <w:color w:val="1F497D"/>
                      <w:highlight w:val="yellow"/>
                    </w:rPr>
                  </w:pPr>
                </w:p>
                <w:p w:rsidR="000E2070" w:rsidRPr="00393423" w:rsidRDefault="000E2070" w:rsidP="006279C7">
                  <w:pPr>
                    <w:rPr>
                      <w:rFonts w:ascii="Arial" w:hAnsi="Arial" w:cs="Arial"/>
                      <w:color w:val="1F497D"/>
                    </w:rPr>
                  </w:pPr>
                </w:p>
              </w:txbxContent>
            </v:textbox>
            <w10:wrap type="through"/>
          </v:shape>
        </w:pict>
      </w:r>
      <w:r>
        <w:rPr>
          <w:noProof/>
        </w:rPr>
        <w:pict>
          <v:shape id="_x0000_s1032" type="#_x0000_t202" style="position:absolute;margin-left:282.25pt;margin-top:.5pt;width:209.05pt;height:124.55pt;z-index:2" wrapcoords="-77 0 -77 21470 21600 21470 21600 0 -77 0" stroked="f">
            <v:textbox style="mso-next-textbox:#_x0000_s1032">
              <w:txbxContent>
                <w:p w:rsidR="000E2070" w:rsidRPr="00EE7271" w:rsidRDefault="000E2070" w:rsidP="00B75626">
                  <w:pPr>
                    <w:shd w:val="clear" w:color="auto" w:fill="FFFFFF"/>
                    <w:ind w:firstLine="0"/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</w:pPr>
                  <w:r w:rsidRPr="00EE7271"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  <w:t xml:space="preserve">Согласовано: </w:t>
                  </w:r>
                </w:p>
                <w:p w:rsidR="000E2070" w:rsidRPr="00393423" w:rsidRDefault="000E2070" w:rsidP="00B75626">
                  <w:pPr>
                    <w:shd w:val="clear" w:color="auto" w:fill="FFFFFF"/>
                    <w:ind w:firstLine="0"/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  <w:t>Генеральный директор</w:t>
                  </w:r>
                </w:p>
                <w:p w:rsidR="000E2070" w:rsidRPr="00393423" w:rsidRDefault="000E2070" w:rsidP="00B75626">
                  <w:pPr>
                    <w:shd w:val="clear" w:color="auto" w:fill="FFFFFF"/>
                    <w:ind w:firstLine="0"/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color w:val="1F497D"/>
                      <w:sz w:val="28"/>
                      <w:szCs w:val="28"/>
                    </w:rPr>
                    <w:t>ОАО «Новосибирский энергетический центр»</w:t>
                  </w:r>
                </w:p>
                <w:p w:rsidR="000E2070" w:rsidRPr="00393423" w:rsidRDefault="000E2070" w:rsidP="00B75626">
                  <w:pPr>
                    <w:tabs>
                      <w:tab w:val="left" w:pos="5460"/>
                    </w:tabs>
                    <w:ind w:firstLine="0"/>
                    <w:jc w:val="right"/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</w:pPr>
                  <w:r w:rsidRPr="00393423"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 xml:space="preserve">___________ </w:t>
                  </w:r>
                  <w:r>
                    <w:rPr>
                      <w:rFonts w:ascii="Arial" w:hAnsi="Arial" w:cs="Arial"/>
                      <w:b/>
                      <w:color w:val="1F497D"/>
                      <w:sz w:val="28"/>
                      <w:szCs w:val="28"/>
                    </w:rPr>
                    <w:t>Байдаков В.И.</w:t>
                  </w:r>
                </w:p>
                <w:p w:rsidR="000E2070" w:rsidRPr="00393423" w:rsidRDefault="000E2070" w:rsidP="006279C7">
                  <w:pPr>
                    <w:shd w:val="clear" w:color="auto" w:fill="FFFFFF"/>
                    <w:rPr>
                      <w:rFonts w:ascii="Arial" w:hAnsi="Arial" w:cs="Arial"/>
                      <w:bCs/>
                      <w:color w:val="1F497D"/>
                      <w:highlight w:val="yellow"/>
                    </w:rPr>
                  </w:pPr>
                </w:p>
                <w:p w:rsidR="000E2070" w:rsidRPr="00393423" w:rsidRDefault="000E2070" w:rsidP="006279C7">
                  <w:pPr>
                    <w:rPr>
                      <w:rFonts w:ascii="Arial" w:hAnsi="Arial" w:cs="Arial"/>
                      <w:color w:val="1F497D"/>
                    </w:rPr>
                  </w:pPr>
                </w:p>
              </w:txbxContent>
            </v:textbox>
            <w10:wrap type="through"/>
          </v:shape>
        </w:pict>
      </w:r>
    </w:p>
    <w:p w:rsidR="004B675E" w:rsidRPr="002067F1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Pr="002067F1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Pr="002067F1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Pr="002067F1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Pr="002067F1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Pr="002067F1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Pr="002067F1" w:rsidRDefault="004B675E" w:rsidP="006279C7">
      <w:pPr>
        <w:pStyle w:val="Default"/>
        <w:jc w:val="center"/>
        <w:rPr>
          <w:b/>
          <w:sz w:val="28"/>
          <w:szCs w:val="28"/>
        </w:rPr>
      </w:pPr>
    </w:p>
    <w:p w:rsidR="004B675E" w:rsidRDefault="004B675E" w:rsidP="006279C7">
      <w:pPr>
        <w:pStyle w:val="Default"/>
        <w:spacing w:line="480" w:lineRule="auto"/>
        <w:jc w:val="center"/>
        <w:rPr>
          <w:b/>
          <w:color w:val="000080"/>
          <w:sz w:val="32"/>
          <w:szCs w:val="32"/>
        </w:rPr>
      </w:pPr>
      <w:r w:rsidRPr="005C4377">
        <w:rPr>
          <w:b/>
          <w:color w:val="000080"/>
          <w:sz w:val="32"/>
          <w:szCs w:val="32"/>
        </w:rPr>
        <w:t xml:space="preserve">СХЕМА </w:t>
      </w:r>
      <w:r>
        <w:rPr>
          <w:b/>
          <w:color w:val="000080"/>
          <w:sz w:val="32"/>
          <w:szCs w:val="32"/>
        </w:rPr>
        <w:t>ВОДООТВЕДЕНИЯ</w:t>
      </w:r>
    </w:p>
    <w:p w:rsidR="004B675E" w:rsidRPr="005C4377" w:rsidRDefault="004B675E" w:rsidP="006279C7">
      <w:pPr>
        <w:pStyle w:val="Default"/>
        <w:spacing w:line="480" w:lineRule="auto"/>
        <w:jc w:val="center"/>
        <w:rPr>
          <w:b/>
          <w:color w:val="000080"/>
          <w:sz w:val="32"/>
          <w:szCs w:val="32"/>
        </w:rPr>
      </w:pPr>
      <w:r w:rsidRPr="005C4377">
        <w:rPr>
          <w:b/>
          <w:color w:val="000080"/>
          <w:sz w:val="32"/>
          <w:szCs w:val="32"/>
        </w:rPr>
        <w:t>ГОРОДА СОРСКА</w:t>
      </w:r>
    </w:p>
    <w:p w:rsidR="004B675E" w:rsidRPr="005C4377" w:rsidRDefault="004B675E" w:rsidP="006279C7">
      <w:pPr>
        <w:pStyle w:val="Default"/>
        <w:spacing w:line="480" w:lineRule="auto"/>
        <w:jc w:val="center"/>
        <w:rPr>
          <w:rFonts w:ascii="Verdana" w:hAnsi="Verdana"/>
          <w:b/>
          <w:color w:val="000080"/>
          <w:sz w:val="32"/>
          <w:szCs w:val="32"/>
        </w:rPr>
      </w:pPr>
      <w:r w:rsidRPr="005C4377">
        <w:rPr>
          <w:b/>
          <w:color w:val="000080"/>
          <w:sz w:val="32"/>
          <w:szCs w:val="32"/>
        </w:rPr>
        <w:t xml:space="preserve"> </w:t>
      </w:r>
      <w:r>
        <w:rPr>
          <w:b/>
          <w:color w:val="000080"/>
          <w:sz w:val="32"/>
          <w:szCs w:val="32"/>
        </w:rPr>
        <w:t>НА</w:t>
      </w:r>
      <w:r w:rsidRPr="005C4377">
        <w:rPr>
          <w:b/>
          <w:color w:val="000080"/>
          <w:sz w:val="32"/>
          <w:szCs w:val="32"/>
        </w:rPr>
        <w:t xml:space="preserve"> ПЕРСПЕКТИВ</w:t>
      </w:r>
      <w:r>
        <w:rPr>
          <w:b/>
          <w:color w:val="000080"/>
          <w:sz w:val="32"/>
          <w:szCs w:val="32"/>
        </w:rPr>
        <w:t>У</w:t>
      </w:r>
      <w:r w:rsidRPr="005C4377">
        <w:rPr>
          <w:b/>
          <w:color w:val="000080"/>
          <w:sz w:val="32"/>
          <w:szCs w:val="32"/>
        </w:rPr>
        <w:t xml:space="preserve"> ДО 2030 ГОДА</w:t>
      </w:r>
      <w:r w:rsidRPr="005C4377">
        <w:rPr>
          <w:rFonts w:ascii="Verdana" w:hAnsi="Verdana"/>
          <w:b/>
          <w:color w:val="000080"/>
          <w:sz w:val="32"/>
          <w:szCs w:val="32"/>
        </w:rPr>
        <w:t xml:space="preserve"> </w:t>
      </w:r>
    </w:p>
    <w:p w:rsidR="004B675E" w:rsidRPr="005C4377" w:rsidRDefault="004B675E" w:rsidP="006279C7">
      <w:pPr>
        <w:pStyle w:val="Default"/>
        <w:jc w:val="center"/>
        <w:rPr>
          <w:color w:val="000080"/>
          <w:sz w:val="32"/>
          <w:szCs w:val="32"/>
        </w:rPr>
      </w:pPr>
    </w:p>
    <w:p w:rsidR="004B675E" w:rsidRPr="005C4377" w:rsidRDefault="004B675E" w:rsidP="006279C7">
      <w:pPr>
        <w:pStyle w:val="Default"/>
        <w:jc w:val="center"/>
        <w:rPr>
          <w:rFonts w:cs="Times New Roman"/>
          <w:color w:val="000080"/>
        </w:rPr>
      </w:pPr>
    </w:p>
    <w:p w:rsidR="004B675E" w:rsidRPr="005C4377" w:rsidRDefault="004B675E" w:rsidP="006279C7">
      <w:pPr>
        <w:pStyle w:val="Default"/>
        <w:jc w:val="center"/>
        <w:rPr>
          <w:rFonts w:cs="Times New Roman"/>
          <w:color w:val="000080"/>
        </w:rPr>
      </w:pPr>
    </w:p>
    <w:p w:rsidR="004B675E" w:rsidRPr="005C4377" w:rsidRDefault="004B675E" w:rsidP="006279C7">
      <w:pPr>
        <w:pStyle w:val="Default"/>
        <w:jc w:val="center"/>
        <w:rPr>
          <w:rFonts w:cs="Times New Roman"/>
          <w:color w:val="000080"/>
        </w:rPr>
      </w:pP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Pr="0020553B" w:rsidRDefault="004B675E" w:rsidP="006279C7">
      <w:pPr>
        <w:pStyle w:val="Default"/>
        <w:rPr>
          <w:b/>
          <w:color w:val="000080"/>
          <w:sz w:val="22"/>
          <w:szCs w:val="22"/>
        </w:rPr>
      </w:pPr>
      <w:r w:rsidRPr="0020553B">
        <w:rPr>
          <w:b/>
          <w:color w:val="000080"/>
          <w:sz w:val="22"/>
          <w:szCs w:val="22"/>
        </w:rPr>
        <w:t>Разработчик: ОАО «Новосибирский энергетический центр»</w:t>
      </w: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Pr="005C4377" w:rsidRDefault="004B675E" w:rsidP="006279C7">
      <w:pPr>
        <w:pStyle w:val="Default"/>
        <w:rPr>
          <w:b/>
          <w:color w:val="000080"/>
        </w:rPr>
      </w:pPr>
    </w:p>
    <w:p w:rsidR="004B675E" w:rsidRDefault="004B675E" w:rsidP="006279C7">
      <w:pPr>
        <w:pStyle w:val="Default"/>
        <w:jc w:val="center"/>
        <w:rPr>
          <w:b/>
        </w:rPr>
      </w:pPr>
      <w:r w:rsidRPr="005C4377">
        <w:rPr>
          <w:b/>
          <w:color w:val="000080"/>
        </w:rPr>
        <w:t xml:space="preserve">Новосибирск </w:t>
      </w:r>
      <w:r>
        <w:rPr>
          <w:b/>
          <w:color w:val="000080"/>
        </w:rPr>
        <w:t xml:space="preserve">  </w:t>
      </w:r>
      <w:r w:rsidRPr="005C4377">
        <w:rPr>
          <w:b/>
          <w:color w:val="000080"/>
        </w:rPr>
        <w:t>2013</w:t>
      </w:r>
      <w:r>
        <w:rPr>
          <w:color w:val="000080"/>
          <w:shd w:val="clear" w:color="auto" w:fill="FFFFFF"/>
        </w:rPr>
        <w:br w:type="page"/>
      </w:r>
      <w:r>
        <w:rPr>
          <w:b/>
        </w:rPr>
        <w:lastRenderedPageBreak/>
        <w:t>Список исполнителей</w:t>
      </w:r>
    </w:p>
    <w:p w:rsidR="004B675E" w:rsidRDefault="004B675E" w:rsidP="006279C7">
      <w:pPr>
        <w:rPr>
          <w:b/>
        </w:rPr>
      </w:pPr>
    </w:p>
    <w:tbl>
      <w:tblPr>
        <w:tblW w:w="0" w:type="auto"/>
        <w:tblLook w:val="00A0"/>
      </w:tblPr>
      <w:tblGrid>
        <w:gridCol w:w="3589"/>
        <w:gridCol w:w="2898"/>
        <w:gridCol w:w="3083"/>
      </w:tblGrid>
      <w:tr w:rsidR="004B675E" w:rsidRPr="0043149F" w:rsidTr="00356305">
        <w:trPr>
          <w:trHeight w:val="567"/>
        </w:trPr>
        <w:tc>
          <w:tcPr>
            <w:tcW w:w="3589" w:type="dxa"/>
            <w:vAlign w:val="center"/>
          </w:tcPr>
          <w:p w:rsidR="004B675E" w:rsidRPr="0043149F" w:rsidRDefault="004B675E" w:rsidP="00356305">
            <w:r w:rsidRPr="0043149F">
              <w:t>Руководитель группы</w:t>
            </w:r>
          </w:p>
        </w:tc>
        <w:tc>
          <w:tcPr>
            <w:tcW w:w="2898" w:type="dxa"/>
            <w:vAlign w:val="center"/>
          </w:tcPr>
          <w:p w:rsidR="004B675E" w:rsidRPr="0043149F" w:rsidRDefault="004B675E" w:rsidP="00356305"/>
        </w:tc>
        <w:tc>
          <w:tcPr>
            <w:tcW w:w="3083" w:type="dxa"/>
            <w:vAlign w:val="center"/>
          </w:tcPr>
          <w:p w:rsidR="004B675E" w:rsidRPr="0043149F" w:rsidRDefault="004B675E" w:rsidP="00356305">
            <w:r w:rsidRPr="0043149F">
              <w:t>Теньков С.Д.</w:t>
            </w:r>
          </w:p>
        </w:tc>
      </w:tr>
      <w:tr w:rsidR="004B675E" w:rsidRPr="0043149F" w:rsidTr="00356305">
        <w:trPr>
          <w:trHeight w:val="567"/>
        </w:trPr>
        <w:tc>
          <w:tcPr>
            <w:tcW w:w="3589" w:type="dxa"/>
            <w:vAlign w:val="center"/>
          </w:tcPr>
          <w:p w:rsidR="004B675E" w:rsidRPr="0043149F" w:rsidRDefault="004B675E" w:rsidP="00356305">
            <w:r>
              <w:t xml:space="preserve">Старший эксперт </w:t>
            </w:r>
          </w:p>
        </w:tc>
        <w:tc>
          <w:tcPr>
            <w:tcW w:w="2898" w:type="dxa"/>
            <w:vAlign w:val="center"/>
          </w:tcPr>
          <w:p w:rsidR="004B675E" w:rsidRPr="0043149F" w:rsidRDefault="004B675E" w:rsidP="00356305"/>
        </w:tc>
        <w:tc>
          <w:tcPr>
            <w:tcW w:w="3083" w:type="dxa"/>
            <w:vAlign w:val="center"/>
          </w:tcPr>
          <w:p w:rsidR="004B675E" w:rsidRPr="0043149F" w:rsidRDefault="004B675E" w:rsidP="00356305">
            <w:proofErr w:type="spellStart"/>
            <w:r>
              <w:t>Кучменко</w:t>
            </w:r>
            <w:proofErr w:type="spellEnd"/>
            <w:r>
              <w:t xml:space="preserve"> А. Ю.</w:t>
            </w:r>
          </w:p>
        </w:tc>
      </w:tr>
      <w:tr w:rsidR="004B675E" w:rsidRPr="0043149F" w:rsidTr="00356305">
        <w:trPr>
          <w:trHeight w:val="567"/>
        </w:trPr>
        <w:tc>
          <w:tcPr>
            <w:tcW w:w="3589" w:type="dxa"/>
            <w:vAlign w:val="center"/>
          </w:tcPr>
          <w:p w:rsidR="004B675E" w:rsidRPr="0043149F" w:rsidRDefault="004B675E" w:rsidP="00356305">
            <w:r>
              <w:t>Старший эксперт</w:t>
            </w:r>
          </w:p>
        </w:tc>
        <w:tc>
          <w:tcPr>
            <w:tcW w:w="2898" w:type="dxa"/>
            <w:vAlign w:val="center"/>
          </w:tcPr>
          <w:p w:rsidR="004B675E" w:rsidRPr="0043149F" w:rsidRDefault="004B675E" w:rsidP="00356305"/>
        </w:tc>
        <w:tc>
          <w:tcPr>
            <w:tcW w:w="3083" w:type="dxa"/>
            <w:vAlign w:val="center"/>
          </w:tcPr>
          <w:p w:rsidR="004B675E" w:rsidRDefault="004B675E" w:rsidP="00356305">
            <w:r>
              <w:t>Данилова Л. Б.</w:t>
            </w:r>
          </w:p>
        </w:tc>
      </w:tr>
      <w:tr w:rsidR="004B675E" w:rsidRPr="0043149F" w:rsidTr="00356305">
        <w:trPr>
          <w:trHeight w:val="567"/>
        </w:trPr>
        <w:tc>
          <w:tcPr>
            <w:tcW w:w="3589" w:type="dxa"/>
            <w:vAlign w:val="center"/>
          </w:tcPr>
          <w:p w:rsidR="004B675E" w:rsidRDefault="004B675E" w:rsidP="00356305">
            <w:r>
              <w:t>Старший эксперт</w:t>
            </w:r>
          </w:p>
        </w:tc>
        <w:tc>
          <w:tcPr>
            <w:tcW w:w="2898" w:type="dxa"/>
            <w:vAlign w:val="center"/>
          </w:tcPr>
          <w:p w:rsidR="004B675E" w:rsidRPr="0043149F" w:rsidRDefault="004B675E" w:rsidP="00356305"/>
        </w:tc>
        <w:tc>
          <w:tcPr>
            <w:tcW w:w="3083" w:type="dxa"/>
            <w:vAlign w:val="center"/>
          </w:tcPr>
          <w:p w:rsidR="004B675E" w:rsidRDefault="004B675E" w:rsidP="00356305">
            <w:r>
              <w:t>Третьяков К. В.</w:t>
            </w:r>
          </w:p>
        </w:tc>
      </w:tr>
      <w:tr w:rsidR="004B675E" w:rsidRPr="0043149F" w:rsidTr="00356305">
        <w:trPr>
          <w:trHeight w:val="567"/>
        </w:trPr>
        <w:tc>
          <w:tcPr>
            <w:tcW w:w="3589" w:type="dxa"/>
            <w:vAlign w:val="center"/>
          </w:tcPr>
          <w:p w:rsidR="004B675E" w:rsidRDefault="004B675E" w:rsidP="00356305">
            <w:r>
              <w:t>Старший эксперт</w:t>
            </w:r>
          </w:p>
        </w:tc>
        <w:tc>
          <w:tcPr>
            <w:tcW w:w="2898" w:type="dxa"/>
            <w:vAlign w:val="center"/>
          </w:tcPr>
          <w:p w:rsidR="004B675E" w:rsidRPr="0043149F" w:rsidRDefault="004B675E" w:rsidP="00356305"/>
        </w:tc>
        <w:tc>
          <w:tcPr>
            <w:tcW w:w="3083" w:type="dxa"/>
            <w:vAlign w:val="center"/>
          </w:tcPr>
          <w:p w:rsidR="004B675E" w:rsidRDefault="004B675E" w:rsidP="00356305">
            <w:proofErr w:type="spellStart"/>
            <w:r>
              <w:t>Готькина</w:t>
            </w:r>
            <w:proofErr w:type="spellEnd"/>
            <w:r>
              <w:t xml:space="preserve"> М. В.</w:t>
            </w:r>
          </w:p>
        </w:tc>
      </w:tr>
    </w:tbl>
    <w:p w:rsidR="004B675E" w:rsidRDefault="004B675E" w:rsidP="006279C7">
      <w:pPr>
        <w:rPr>
          <w:b/>
        </w:rPr>
      </w:pPr>
    </w:p>
    <w:p w:rsidR="004B675E" w:rsidRDefault="004B675E">
      <w:pPr>
        <w:rPr>
          <w:rFonts w:ascii="Cambria" w:hAnsi="Cambria"/>
          <w:b/>
          <w:bCs/>
          <w:caps/>
          <w:sz w:val="20"/>
          <w:szCs w:val="20"/>
        </w:rPr>
      </w:pPr>
    </w:p>
    <w:p w:rsidR="004B675E" w:rsidRDefault="004B675E">
      <w:pPr>
        <w:rPr>
          <w:rFonts w:ascii="Cambria" w:hAnsi="Cambria"/>
          <w:b/>
          <w:bCs/>
          <w:caps/>
          <w:sz w:val="20"/>
          <w:szCs w:val="20"/>
        </w:rPr>
      </w:pPr>
      <w:r>
        <w:rPr>
          <w:b/>
          <w:bCs/>
          <w:caps/>
          <w:color w:val="1F497D"/>
          <w:kern w:val="32"/>
          <w:sz w:val="32"/>
          <w:szCs w:val="32"/>
        </w:rPr>
        <w:br w:type="page"/>
      </w:r>
      <w:r w:rsidRPr="000066CB">
        <w:rPr>
          <w:b/>
          <w:bCs/>
          <w:caps/>
          <w:color w:val="1F497D"/>
          <w:kern w:val="32"/>
          <w:sz w:val="32"/>
          <w:szCs w:val="32"/>
        </w:rPr>
        <w:lastRenderedPageBreak/>
        <w:t>СОдержание</w:t>
      </w:r>
    </w:p>
    <w:p w:rsidR="000747FF" w:rsidRPr="000747FF" w:rsidRDefault="00D523C8" w:rsidP="00A07005">
      <w:pPr>
        <w:pStyle w:val="24"/>
        <w:rPr>
          <w:rStyle w:val="aff1"/>
          <w:noProof/>
        </w:rPr>
      </w:pPr>
      <w:r w:rsidRPr="00A07005">
        <w:rPr>
          <w:rStyle w:val="aff1"/>
          <w:noProof/>
        </w:rPr>
        <w:fldChar w:fldCharType="begin"/>
      </w:r>
      <w:r w:rsidR="004B675E" w:rsidRPr="00A07005">
        <w:rPr>
          <w:rStyle w:val="aff1"/>
          <w:noProof/>
        </w:rPr>
        <w:instrText xml:space="preserve"> TOC \o "1-3" \h \z \u </w:instrText>
      </w:r>
      <w:r w:rsidRPr="00A07005">
        <w:rPr>
          <w:rStyle w:val="aff1"/>
          <w:noProof/>
        </w:rPr>
        <w:fldChar w:fldCharType="separate"/>
      </w:r>
      <w:hyperlink w:anchor="_Toc379553155" w:history="1">
        <w:r w:rsidR="000747FF" w:rsidRPr="00B40EF9">
          <w:rPr>
            <w:rStyle w:val="aff1"/>
            <w:noProof/>
          </w:rPr>
          <w:t>1</w:t>
        </w:r>
        <w:r w:rsidR="000747FF" w:rsidRPr="000747FF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ОБЩИЕ ПОЛОЖЕНИЯ</w:t>
        </w:r>
        <w:r w:rsidR="000747FF" w:rsidRPr="000747FF">
          <w:rPr>
            <w:rStyle w:val="aff1"/>
            <w:noProof/>
            <w:webHidden/>
          </w:rPr>
          <w:tab/>
        </w:r>
        <w:r w:rsidRPr="000747FF">
          <w:rPr>
            <w:rStyle w:val="aff1"/>
            <w:noProof/>
            <w:webHidden/>
          </w:rPr>
          <w:fldChar w:fldCharType="begin"/>
        </w:r>
        <w:r w:rsidR="000747FF" w:rsidRPr="000747FF">
          <w:rPr>
            <w:rStyle w:val="aff1"/>
            <w:noProof/>
            <w:webHidden/>
          </w:rPr>
          <w:instrText xml:space="preserve"> PAGEREF _Toc379553155 \h </w:instrText>
        </w:r>
        <w:r w:rsidRPr="000747FF">
          <w:rPr>
            <w:rStyle w:val="aff1"/>
            <w:noProof/>
            <w:webHidden/>
          </w:rPr>
        </w:r>
        <w:r w:rsidRPr="000747FF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4</w:t>
        </w:r>
        <w:r w:rsidRPr="000747FF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56" w:history="1">
        <w:r w:rsidR="000747FF" w:rsidRPr="00B40EF9">
          <w:rPr>
            <w:rStyle w:val="aff1"/>
            <w:noProof/>
          </w:rPr>
          <w:t>1.1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Месторасположение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_Toc379553156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4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57" w:history="1">
        <w:r w:rsidR="000747FF" w:rsidRPr="00B40EF9">
          <w:rPr>
            <w:rStyle w:val="aff1"/>
            <w:noProof/>
          </w:rPr>
          <w:t>1.2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Климатические условия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_Toc379553157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4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58" w:history="1">
        <w:r w:rsidR="000747FF" w:rsidRPr="00B40EF9">
          <w:rPr>
            <w:rStyle w:val="aff1"/>
            <w:noProof/>
          </w:rPr>
          <w:t>1.3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Рельеф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_Toc379553158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59" w:history="1">
        <w:r w:rsidR="000747FF" w:rsidRPr="00B40EF9">
          <w:rPr>
            <w:rStyle w:val="aff1"/>
            <w:noProof/>
          </w:rPr>
          <w:t>1.4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Гидрологические условия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_Toc379553159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0" w:history="1">
        <w:r w:rsidR="000747FF" w:rsidRPr="00B40EF9">
          <w:rPr>
            <w:rStyle w:val="aff1"/>
            <w:noProof/>
          </w:rPr>
          <w:t>1.5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Инженерно-геологические условия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_Toc379553160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1" w:history="1">
        <w:r w:rsidR="000747FF" w:rsidRPr="00B40EF9">
          <w:rPr>
            <w:rStyle w:val="aff1"/>
            <w:noProof/>
          </w:rPr>
          <w:t>2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Исходные данные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_Toc379553161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7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2" w:history="1">
        <w:r w:rsidR="000747FF" w:rsidRPr="00B40EF9">
          <w:rPr>
            <w:rStyle w:val="aff1"/>
            <w:noProof/>
          </w:rPr>
          <w:t>3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Существующее положение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_Toc379553162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10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3" w:history="1">
        <w:r w:rsidR="000747FF" w:rsidRPr="00B40EF9">
          <w:rPr>
            <w:rStyle w:val="aff1"/>
            <w:noProof/>
          </w:rPr>
          <w:t>3.1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Характеристика технического состояния и технологических характеристик объектов водоотведения, оценка возможности их использования на перспективу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_Toc379553163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10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4" w:history="1">
        <w:r w:rsidR="000747FF" w:rsidRPr="00B40EF9">
          <w:rPr>
            <w:rStyle w:val="aff1"/>
            <w:noProof/>
          </w:rPr>
          <w:t>3.1.1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Сети водоотведения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_Toc379553164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10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5" w:history="1">
        <w:r w:rsidR="000747FF" w:rsidRPr="00B40EF9">
          <w:rPr>
            <w:rStyle w:val="aff1"/>
            <w:noProof/>
          </w:rPr>
          <w:t>3.1.2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Канализационные очистные сооружения 1 очереди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_Toc379553165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42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6" w:history="1">
        <w:r w:rsidR="000747FF" w:rsidRPr="00B40EF9">
          <w:rPr>
            <w:rStyle w:val="aff1"/>
            <w:noProof/>
          </w:rPr>
          <w:t>3.1.3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Канализационные очистные сооружения 2 очереди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_Toc379553166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45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7" w:history="1">
        <w:r w:rsidR="000747FF" w:rsidRPr="00B40EF9">
          <w:rPr>
            <w:rStyle w:val="aff1"/>
            <w:noProof/>
          </w:rPr>
          <w:t>3.1.4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Оценка возможности использования на перспективу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_Toc379553167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46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8" w:history="1">
        <w:r w:rsidR="000747FF" w:rsidRPr="00B40EF9">
          <w:rPr>
            <w:rStyle w:val="aff1"/>
            <w:noProof/>
          </w:rPr>
          <w:t>3.2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Анализ состояния очистных сооружений и их влияния на состояние приемников очищенного стока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_Toc379553168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48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69" w:history="1">
        <w:r w:rsidR="000747FF" w:rsidRPr="00B40EF9">
          <w:rPr>
            <w:rStyle w:val="aff1"/>
            <w:noProof/>
          </w:rPr>
          <w:t>3.3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Обоснование выбора оптимальной системы водоотведения на перспективу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_Toc379553169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51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0" w:history="1">
        <w:r w:rsidR="000747FF" w:rsidRPr="00B40EF9">
          <w:rPr>
            <w:rStyle w:val="aff1"/>
            <w:noProof/>
          </w:rPr>
          <w:t>3.4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Расчет нагрузок по всем видам водоснабжения на существующем уровне и на расчетный срок(2030) год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_Toc379553170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52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1" w:history="1">
        <w:r w:rsidR="000747FF" w:rsidRPr="00B40EF9">
          <w:rPr>
            <w:rStyle w:val="aff1"/>
            <w:noProof/>
          </w:rPr>
          <w:t>3.5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Определение основных направлений развития системы водоотведения на основе показателей Генерального плана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_Toc379553171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53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2" w:history="1">
        <w:r w:rsidR="000747FF" w:rsidRPr="00B40EF9">
          <w:rPr>
            <w:rStyle w:val="aff1"/>
            <w:noProof/>
          </w:rPr>
          <w:t>3.6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Целевые показатели развития водоотведения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_Toc379553172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55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3" w:history="1">
        <w:r w:rsidR="000747FF" w:rsidRPr="00B40EF9">
          <w:rPr>
            <w:rStyle w:val="aff1"/>
            <w:noProof/>
          </w:rPr>
          <w:t>3.7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Варианты развития системы водоотведения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_Toc379553173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55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4" w:history="1">
        <w:r w:rsidR="000747FF" w:rsidRPr="00B40EF9">
          <w:rPr>
            <w:rStyle w:val="aff1"/>
            <w:noProof/>
          </w:rPr>
          <w:t>4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Предложения по строительству, реконструкции и техническому перевооружению объектов водоотведения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_Toc379553174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56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5" w:history="1">
        <w:r w:rsidR="000747FF" w:rsidRPr="00B40EF9">
          <w:rPr>
            <w:rStyle w:val="aff1"/>
            <w:noProof/>
          </w:rPr>
          <w:t>4.1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Канализационные очистные сооружения и основные КНС и площадки для их размещения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_Toc379553175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56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6" w:history="1">
        <w:r w:rsidR="000747FF" w:rsidRPr="00B40EF9">
          <w:rPr>
            <w:rStyle w:val="aff1"/>
            <w:noProof/>
          </w:rPr>
          <w:t>4.2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.Основные коллектора и магистральные сети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_Toc379553176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56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7" w:history="1">
        <w:r w:rsidR="000747FF" w:rsidRPr="00B40EF9">
          <w:rPr>
            <w:rStyle w:val="aff1"/>
            <w:noProof/>
          </w:rPr>
          <w:t>4.3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Рекомендации по увеличению надежности работы системы водоотведения и организации мониторинга состояния сетей, оборудования сооружений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_Toc379553177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58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8" w:history="1">
        <w:r w:rsidR="000747FF" w:rsidRPr="00B40EF9">
          <w:rPr>
            <w:rStyle w:val="aff1"/>
            <w:noProof/>
          </w:rPr>
          <w:t>4.4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Мероприятия по охране окружающей среды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_Toc379553178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59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79" w:history="1">
        <w:r w:rsidR="000747FF" w:rsidRPr="00B40EF9">
          <w:rPr>
            <w:rStyle w:val="aff1"/>
            <w:noProof/>
          </w:rPr>
          <w:t>4.5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Технико-экономические показатели системы водоотведения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_Toc379553179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59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80" w:history="1">
        <w:r w:rsidR="000747FF" w:rsidRPr="00B40EF9">
          <w:rPr>
            <w:rStyle w:val="aff1"/>
            <w:noProof/>
          </w:rPr>
          <w:t>4.6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. Обоснование инвестиций в новое строительство, реконструкцию и техническое перевооружение объектов водоотведения.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_Toc379553180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60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81" w:history="1">
        <w:r w:rsidR="000747FF" w:rsidRPr="00B40EF9">
          <w:rPr>
            <w:rStyle w:val="aff1"/>
            <w:noProof/>
          </w:rPr>
          <w:t>5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Обосновывающие материалы к схеме водоотведения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_Toc379553181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64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0747FF" w:rsidRPr="00A07005" w:rsidRDefault="00D523C8" w:rsidP="00A07005">
      <w:pPr>
        <w:pStyle w:val="24"/>
        <w:rPr>
          <w:rStyle w:val="aff1"/>
          <w:noProof/>
        </w:rPr>
      </w:pPr>
      <w:hyperlink w:anchor="_Toc379553182" w:history="1">
        <w:r w:rsidR="000747FF" w:rsidRPr="00B40EF9">
          <w:rPr>
            <w:rStyle w:val="aff1"/>
            <w:noProof/>
          </w:rPr>
          <w:t>6</w:t>
        </w:r>
        <w:r w:rsidR="000747FF" w:rsidRPr="00A07005">
          <w:rPr>
            <w:rStyle w:val="aff1"/>
            <w:noProof/>
          </w:rPr>
          <w:tab/>
        </w:r>
        <w:r w:rsidR="000747FF" w:rsidRPr="00B40EF9">
          <w:rPr>
            <w:rStyle w:val="aff1"/>
            <w:noProof/>
          </w:rPr>
          <w:t>литература</w:t>
        </w:r>
        <w:r w:rsidR="000747FF" w:rsidRPr="00A07005">
          <w:rPr>
            <w:rStyle w:val="aff1"/>
            <w:noProof/>
            <w:webHidden/>
          </w:rPr>
          <w:tab/>
        </w:r>
        <w:r w:rsidRPr="00A07005">
          <w:rPr>
            <w:rStyle w:val="aff1"/>
            <w:noProof/>
            <w:webHidden/>
          </w:rPr>
          <w:fldChar w:fldCharType="begin"/>
        </w:r>
        <w:r w:rsidR="000747FF" w:rsidRPr="00A07005">
          <w:rPr>
            <w:rStyle w:val="aff1"/>
            <w:noProof/>
            <w:webHidden/>
          </w:rPr>
          <w:instrText xml:space="preserve"> PAGEREF _Toc379553182 \h </w:instrText>
        </w:r>
        <w:r w:rsidRPr="00A07005">
          <w:rPr>
            <w:rStyle w:val="aff1"/>
            <w:noProof/>
            <w:webHidden/>
          </w:rPr>
        </w:r>
        <w:r w:rsidRPr="00A07005">
          <w:rPr>
            <w:rStyle w:val="aff1"/>
            <w:noProof/>
            <w:webHidden/>
          </w:rPr>
          <w:fldChar w:fldCharType="separate"/>
        </w:r>
        <w:r w:rsidR="000E2070">
          <w:rPr>
            <w:rStyle w:val="aff1"/>
            <w:noProof/>
            <w:webHidden/>
          </w:rPr>
          <w:t>67</w:t>
        </w:r>
        <w:r w:rsidRPr="00A07005">
          <w:rPr>
            <w:rStyle w:val="aff1"/>
            <w:noProof/>
            <w:webHidden/>
          </w:rPr>
          <w:fldChar w:fldCharType="end"/>
        </w:r>
      </w:hyperlink>
    </w:p>
    <w:p w:rsidR="004B675E" w:rsidRDefault="00D523C8" w:rsidP="00A07005">
      <w:pPr>
        <w:pStyle w:val="24"/>
        <w:rPr>
          <w:kern w:val="32"/>
        </w:rPr>
      </w:pPr>
      <w:r w:rsidRPr="00A07005">
        <w:rPr>
          <w:rStyle w:val="aff1"/>
          <w:noProof/>
        </w:rPr>
        <w:fldChar w:fldCharType="end"/>
      </w:r>
      <w:r w:rsidR="004B675E">
        <w:br w:type="page"/>
      </w:r>
    </w:p>
    <w:p w:rsidR="004B675E" w:rsidRPr="00DE62EF" w:rsidRDefault="004B675E" w:rsidP="005F7B77">
      <w:pPr>
        <w:pStyle w:val="1"/>
      </w:pPr>
      <w:bookmarkStart w:id="1" w:name="_Toc379553155"/>
      <w:r w:rsidRPr="00DE62EF">
        <w:t>ОБЩИЕ ПОЛОЖЕНИЯ</w:t>
      </w:r>
      <w:bookmarkEnd w:id="1"/>
    </w:p>
    <w:p w:rsidR="004B675E" w:rsidRPr="00255B4B" w:rsidRDefault="004B675E" w:rsidP="00EE7271">
      <w:pPr>
        <w:pStyle w:val="2"/>
        <w:numPr>
          <w:ilvl w:val="1"/>
          <w:numId w:val="21"/>
        </w:numPr>
      </w:pPr>
      <w:bookmarkStart w:id="2" w:name="_Toc379553156"/>
      <w:r w:rsidRPr="00255B4B">
        <w:t>Месторасположение</w:t>
      </w:r>
      <w:bookmarkEnd w:id="2"/>
      <w:r w:rsidRPr="00255B4B">
        <w:t xml:space="preserve"> </w:t>
      </w:r>
    </w:p>
    <w:p w:rsidR="004B675E" w:rsidRDefault="004B675E" w:rsidP="00345B17">
      <w:pPr>
        <w:ind w:firstLine="578"/>
      </w:pPr>
      <w:r w:rsidRPr="00843513">
        <w:t xml:space="preserve">Город Сорск расположен в верховье реки Сора, на территории </w:t>
      </w:r>
      <w:proofErr w:type="spellStart"/>
      <w:r w:rsidRPr="00843513">
        <w:t>Усть-Абаканского</w:t>
      </w:r>
      <w:proofErr w:type="spellEnd"/>
      <w:r w:rsidRPr="00843513">
        <w:t xml:space="preserve"> района Республики Хакасия, в 115 км от столицы республики – Абакана. </w:t>
      </w:r>
    </w:p>
    <w:p w:rsidR="004B675E" w:rsidRDefault="004B675E" w:rsidP="00345B17">
      <w:pPr>
        <w:ind w:firstLine="578"/>
      </w:pPr>
      <w:r w:rsidRPr="00A35167">
        <w:t xml:space="preserve">Ближайшая железнодорожная станция </w:t>
      </w:r>
      <w:proofErr w:type="spellStart"/>
      <w:r w:rsidRPr="00A35167">
        <w:t>Ербинская</w:t>
      </w:r>
      <w:proofErr w:type="spellEnd"/>
      <w:r w:rsidRPr="00A35167">
        <w:t xml:space="preserve">, линии Ачинск – Абакан </w:t>
      </w:r>
      <w:proofErr w:type="spellStart"/>
      <w:r w:rsidRPr="00A35167">
        <w:t>Восточно-Сибирской</w:t>
      </w:r>
      <w:proofErr w:type="spellEnd"/>
      <w:r w:rsidRPr="00A35167">
        <w:t xml:space="preserve"> железной дороги, находится в 6 км восточнее города и соединяется с ним железнодорожной веткой и автодорогой. Сообщение между населенными пунктами автомобильное.</w:t>
      </w:r>
    </w:p>
    <w:p w:rsidR="004B675E" w:rsidRPr="00A35167" w:rsidRDefault="004B675E" w:rsidP="00345B17">
      <w:r w:rsidRPr="001319B8">
        <w:t>Численность городского населения на 01.01.2013 составляет 11,7 тыс.</w:t>
      </w:r>
      <w:r>
        <w:t xml:space="preserve"> </w:t>
      </w:r>
      <w:r w:rsidRPr="001319B8">
        <w:t>человек.</w:t>
      </w:r>
    </w:p>
    <w:p w:rsidR="004B675E" w:rsidRPr="00F25A22" w:rsidRDefault="004B675E" w:rsidP="00EE7271">
      <w:pPr>
        <w:pStyle w:val="2"/>
        <w:numPr>
          <w:ilvl w:val="1"/>
          <w:numId w:val="21"/>
        </w:numPr>
      </w:pPr>
      <w:bookmarkStart w:id="3" w:name="_Toc379553157"/>
      <w:r w:rsidRPr="00F25A22">
        <w:t>Климатические условия</w:t>
      </w:r>
      <w:bookmarkEnd w:id="3"/>
    </w:p>
    <w:p w:rsidR="004B675E" w:rsidRPr="00A35167" w:rsidRDefault="004B675E" w:rsidP="00345B17">
      <w:pPr>
        <w:ind w:firstLine="578"/>
      </w:pPr>
      <w:r w:rsidRPr="00A35167">
        <w:t>Город расположен в первой строительно-климатической зоне в средней ее части. Район отличается суровой зимой и жарким летом, что характерно для резко - континентального климата.</w:t>
      </w:r>
    </w:p>
    <w:p w:rsidR="004B675E" w:rsidRPr="00A35167" w:rsidRDefault="004B675E" w:rsidP="00345B17">
      <w:pPr>
        <w:ind w:firstLine="578"/>
      </w:pPr>
      <w:r w:rsidRPr="00A35167">
        <w:t xml:space="preserve">Разность температур самого холодного и самого жаркого месяца (степень </w:t>
      </w:r>
      <w:proofErr w:type="spellStart"/>
      <w:r w:rsidRPr="00A35167">
        <w:t>континентальности</w:t>
      </w:r>
      <w:proofErr w:type="spellEnd"/>
      <w:r w:rsidRPr="00A35167">
        <w:t xml:space="preserve">) составляет 36,1 ºС. </w:t>
      </w:r>
    </w:p>
    <w:p w:rsidR="004B675E" w:rsidRPr="00A35167" w:rsidRDefault="004B675E" w:rsidP="00345B17">
      <w:pPr>
        <w:ind w:firstLine="578"/>
      </w:pPr>
      <w:r w:rsidRPr="00A35167">
        <w:t xml:space="preserve">Среднегодовая температура воздуха равна минус 0,6 ºС. Средняя месячная температура наиболее холодного месяца - января – минус 18,8 ºС; наиболее жаркого месяца – июля – плюс 17,3 ºС. </w:t>
      </w:r>
    </w:p>
    <w:p w:rsidR="004B675E" w:rsidRPr="00A35167" w:rsidRDefault="004B675E" w:rsidP="00345B17">
      <w:pPr>
        <w:ind w:firstLine="578"/>
      </w:pPr>
      <w:r w:rsidRPr="00A35167">
        <w:t>Средняя месячная относительная влажность воздуха в январе – 75 %, в июле – 70 %, за год – 68 %. Среднее количество осадков - 282 мм, наибольшее среднее количество осадков выпадает в июле – 71 мм, с апреля по октябрь выпадает 246 мм.</w:t>
      </w:r>
    </w:p>
    <w:p w:rsidR="004B675E" w:rsidRPr="00A35167" w:rsidRDefault="004B675E" w:rsidP="00345B17">
      <w:pPr>
        <w:ind w:firstLine="540"/>
      </w:pPr>
      <w:r w:rsidRPr="00A35167">
        <w:t xml:space="preserve">Наибольшая высота снежного покрова за зиму: средняя - 8 см, максимальная - 14 см, минимальная - 2 см. Число дней со снежным покровом -116, в среднем снежный покров появляется 25 октября, сходит 8 апреля. Глубина сезонного промерзания грунтов 2,5 м. Господствующее направление ветров северо-западное (46 %), западное (72 %). Средняя скорость ветра за год 8 м/сек, наибольшая средняя месячная скорость приходится на </w:t>
      </w:r>
      <w:proofErr w:type="gramStart"/>
      <w:r w:rsidRPr="00A35167">
        <w:t>май  минимальная на</w:t>
      </w:r>
      <w:proofErr w:type="gramEnd"/>
      <w:r w:rsidRPr="00A35167">
        <w:t xml:space="preserve"> август. В среднем за год один день бывает с пыльной бурей, пыльные бури чаще бывают в апреле и мае.</w:t>
      </w:r>
    </w:p>
    <w:p w:rsidR="004B675E" w:rsidRPr="00F25A22" w:rsidRDefault="004B675E" w:rsidP="00EE7271">
      <w:pPr>
        <w:pStyle w:val="2"/>
        <w:numPr>
          <w:ilvl w:val="1"/>
          <w:numId w:val="21"/>
        </w:numPr>
      </w:pPr>
      <w:bookmarkStart w:id="4" w:name="_Toc379553158"/>
      <w:r w:rsidRPr="00F25A22">
        <w:lastRenderedPageBreak/>
        <w:t>Рельеф</w:t>
      </w:r>
      <w:bookmarkEnd w:id="4"/>
    </w:p>
    <w:p w:rsidR="004B675E" w:rsidRPr="00F25A22" w:rsidRDefault="004B675E" w:rsidP="00345B17">
      <w:pPr>
        <w:ind w:firstLine="578"/>
      </w:pPr>
      <w:r w:rsidRPr="00F25A22">
        <w:t>Город располагается в гористой местности, на восточных острогах Кузнецкого Алатау. Рельеф площадки очень сложный, изрезан долинами речек и ручьёв с крутыми склонами.</w:t>
      </w:r>
    </w:p>
    <w:p w:rsidR="004B675E" w:rsidRPr="00F25A22" w:rsidRDefault="004B675E" w:rsidP="00345B17">
      <w:r w:rsidRPr="00F25A22">
        <w:t xml:space="preserve">Сложность рельефа вызвана многими факторами: геологическими, тектоническими, литологическими, климатическими, гравитационными, новейшими тектоническими движениями. Характерной чертой рельефа является развитие основных морфологических форм в соответствии с геологическим строением. Направление основных </w:t>
      </w:r>
      <w:proofErr w:type="gramStart"/>
      <w:r w:rsidRPr="00F25A22">
        <w:t>логов</w:t>
      </w:r>
      <w:proofErr w:type="gramEnd"/>
      <w:r w:rsidRPr="00F25A22">
        <w:t xml:space="preserve"> как и водораздельных пространств, большей частью северо-восточное и северо-западное, т.е. совпадает либо с тектоническими нарушениями, либо с пликативными структурами.</w:t>
      </w:r>
    </w:p>
    <w:p w:rsidR="004B675E" w:rsidRPr="00843513" w:rsidRDefault="004B675E" w:rsidP="00345B17">
      <w:pPr>
        <w:ind w:firstLine="708"/>
      </w:pPr>
      <w:r w:rsidRPr="00843513">
        <w:t xml:space="preserve">Город располагается в логах Пеньковом и Ольгином. Застройка размещается в </w:t>
      </w:r>
      <w:proofErr w:type="spellStart"/>
      <w:r w:rsidRPr="00843513">
        <w:t>выположенных</w:t>
      </w:r>
      <w:proofErr w:type="spellEnd"/>
      <w:r w:rsidRPr="00843513">
        <w:t xml:space="preserve"> частях этих логов при выходе в долину р. </w:t>
      </w:r>
      <w:proofErr w:type="spellStart"/>
      <w:r w:rsidRPr="00843513">
        <w:t>Соры</w:t>
      </w:r>
      <w:proofErr w:type="spellEnd"/>
      <w:r w:rsidRPr="00843513">
        <w:t xml:space="preserve">. Основная капитальная застройка размещается по Ольгиному логу Сейсмичность 7 баллов. </w:t>
      </w:r>
    </w:p>
    <w:p w:rsidR="004B675E" w:rsidRPr="00843513" w:rsidRDefault="004B675E" w:rsidP="00345B17">
      <w:r w:rsidRPr="00843513">
        <w:t>В пределах застраиваемой территории высотные отметки колеблются в интервале от 700 ÷ 800 м.</w:t>
      </w:r>
    </w:p>
    <w:p w:rsidR="004B675E" w:rsidRPr="00301C56" w:rsidRDefault="004B675E" w:rsidP="00301C56">
      <w:pPr>
        <w:rPr>
          <w:b/>
        </w:rPr>
      </w:pPr>
    </w:p>
    <w:p w:rsidR="004B675E" w:rsidRPr="00F25A22" w:rsidRDefault="004B675E" w:rsidP="00EE7271">
      <w:pPr>
        <w:pStyle w:val="2"/>
        <w:numPr>
          <w:ilvl w:val="1"/>
          <w:numId w:val="21"/>
        </w:numPr>
      </w:pPr>
      <w:bookmarkStart w:id="5" w:name="_Toc379553159"/>
      <w:r w:rsidRPr="00F25A22">
        <w:t>Гидрологические условия</w:t>
      </w:r>
      <w:bookmarkEnd w:id="5"/>
    </w:p>
    <w:p w:rsidR="004B675E" w:rsidRPr="00F25A22" w:rsidRDefault="004B675E" w:rsidP="00345B17">
      <w:pPr>
        <w:ind w:firstLine="578"/>
      </w:pPr>
      <w:r w:rsidRPr="00F25A22">
        <w:t xml:space="preserve">Река Сора протекает в севернее города. По её долине вдоль южного склона проходят автомобильная и железная дороги, по которым осуществляются внешние связи города и комбината. </w:t>
      </w:r>
    </w:p>
    <w:p w:rsidR="004B675E" w:rsidRPr="00F25A22" w:rsidRDefault="004B675E" w:rsidP="00345B17">
      <w:pPr>
        <w:ind w:firstLine="578"/>
      </w:pPr>
      <w:r w:rsidRPr="00F25A22">
        <w:t xml:space="preserve">Река Сора протекает по свободной территории. Дно реки частично заболочено, </w:t>
      </w:r>
      <w:proofErr w:type="spellStart"/>
      <w:r w:rsidRPr="00F25A22">
        <w:t>закочковано</w:t>
      </w:r>
      <w:proofErr w:type="spellEnd"/>
      <w:r w:rsidRPr="00F25A22">
        <w:t>. Река имеет извилистое русло, неглубоко врезанное. Река создает трудность в застройке, пойма которой заболочена.</w:t>
      </w:r>
    </w:p>
    <w:p w:rsidR="004B675E" w:rsidRPr="00F25A22" w:rsidRDefault="004B675E" w:rsidP="00345B17">
      <w:pPr>
        <w:ind w:firstLine="578"/>
      </w:pPr>
      <w:r w:rsidRPr="00F25A22">
        <w:t>В районе города Сорска источники хозяйственно-питьевого водоснабжения ограничены.</w:t>
      </w:r>
    </w:p>
    <w:p w:rsidR="004B675E" w:rsidRPr="00F25A22" w:rsidRDefault="004B675E" w:rsidP="00345B17">
      <w:r w:rsidRPr="00F25A22">
        <w:t>Хозяйственно-питьевое и производственно-техническое водоснабжение города Сорск осуществляется за счет эксплуатации месторождения подземных вод «</w:t>
      </w:r>
      <w:proofErr w:type="spellStart"/>
      <w:r w:rsidRPr="00F25A22">
        <w:t>Корчин</w:t>
      </w:r>
      <w:proofErr w:type="spellEnd"/>
      <w:r w:rsidRPr="00F25A22">
        <w:t xml:space="preserve"> ключ», расположенное в 8 км на северо-востоке от города. </w:t>
      </w:r>
    </w:p>
    <w:p w:rsidR="004B675E" w:rsidRPr="00301C56" w:rsidRDefault="004B675E" w:rsidP="00301C56">
      <w:pPr>
        <w:rPr>
          <w:b/>
        </w:rPr>
      </w:pPr>
    </w:p>
    <w:p w:rsidR="004B675E" w:rsidRPr="00843513" w:rsidRDefault="004B675E" w:rsidP="00EE7271">
      <w:pPr>
        <w:pStyle w:val="2"/>
        <w:numPr>
          <w:ilvl w:val="1"/>
          <w:numId w:val="21"/>
        </w:numPr>
      </w:pPr>
      <w:bookmarkStart w:id="6" w:name="_Toc379553160"/>
      <w:r w:rsidRPr="00843513">
        <w:t>Инженерно-геологические условия</w:t>
      </w:r>
      <w:bookmarkEnd w:id="6"/>
    </w:p>
    <w:p w:rsidR="004B675E" w:rsidRPr="00843513" w:rsidRDefault="004B675E" w:rsidP="00345B17">
      <w:pPr>
        <w:ind w:firstLine="578"/>
      </w:pPr>
      <w:r w:rsidRPr="00843513">
        <w:t xml:space="preserve">Несущими грунтами в основании зданий и сооружений являются супесь со значительным содержанием гравия, гальки, щебня. </w:t>
      </w:r>
    </w:p>
    <w:p w:rsidR="004B675E" w:rsidRPr="00843513" w:rsidRDefault="004B675E" w:rsidP="00345B17">
      <w:pPr>
        <w:ind w:firstLine="578"/>
      </w:pPr>
      <w:r w:rsidRPr="00843513">
        <w:t>Геологический разрез в большей части площадки характеризуется следующим:</w:t>
      </w:r>
    </w:p>
    <w:p w:rsidR="004B675E" w:rsidRPr="00843513" w:rsidRDefault="004B675E" w:rsidP="008A10E1">
      <w:pPr>
        <w:pStyle w:val="ac"/>
        <w:numPr>
          <w:ilvl w:val="0"/>
          <w:numId w:val="2"/>
        </w:numPr>
        <w:rPr>
          <w:rFonts w:ascii="Times New Roman" w:hAnsi="Times New Roman"/>
          <w:color w:val="000000"/>
          <w:sz w:val="24"/>
          <w:szCs w:val="24"/>
        </w:rPr>
      </w:pPr>
      <w:r w:rsidRPr="00843513">
        <w:rPr>
          <w:rFonts w:ascii="Times New Roman" w:hAnsi="Times New Roman"/>
          <w:color w:val="000000"/>
          <w:sz w:val="24"/>
          <w:szCs w:val="24"/>
        </w:rPr>
        <w:lastRenderedPageBreak/>
        <w:t>-</w:t>
      </w:r>
      <w:r w:rsidRPr="00843513">
        <w:rPr>
          <w:rFonts w:ascii="Times New Roman" w:hAnsi="Times New Roman"/>
          <w:color w:val="000000"/>
          <w:sz w:val="24"/>
          <w:szCs w:val="24"/>
        </w:rPr>
        <w:tab/>
        <w:t>растительный слой задернованный, мощностью 0,1 – 0,5 м расположен по всей площадке, за исключением крутых склонов с выходом коренных скальных пород;</w:t>
      </w:r>
    </w:p>
    <w:p w:rsidR="004B675E" w:rsidRPr="00843513" w:rsidRDefault="004B675E" w:rsidP="008A10E1">
      <w:pPr>
        <w:pStyle w:val="ac"/>
        <w:numPr>
          <w:ilvl w:val="0"/>
          <w:numId w:val="2"/>
        </w:numPr>
        <w:rPr>
          <w:rFonts w:ascii="Times New Roman" w:hAnsi="Times New Roman"/>
          <w:color w:val="000000"/>
          <w:sz w:val="24"/>
          <w:szCs w:val="24"/>
        </w:rPr>
      </w:pPr>
      <w:r w:rsidRPr="00843513">
        <w:rPr>
          <w:rFonts w:ascii="Times New Roman" w:hAnsi="Times New Roman"/>
          <w:color w:val="000000"/>
          <w:sz w:val="24"/>
          <w:szCs w:val="24"/>
        </w:rPr>
        <w:t>-</w:t>
      </w:r>
      <w:r w:rsidRPr="00843513">
        <w:rPr>
          <w:rFonts w:ascii="Times New Roman" w:hAnsi="Times New Roman"/>
          <w:color w:val="000000"/>
          <w:sz w:val="24"/>
          <w:szCs w:val="24"/>
        </w:rPr>
        <w:tab/>
        <w:t>супесь темно – серого цвета, грубо зернистой структуры, с поверхности рыхлая, пронизанная корнями растений, с глубиной плотность увеличивается, залегает почти повсеместно, мощность слоя от 0,25 до 4,75 м и глубже;</w:t>
      </w:r>
    </w:p>
    <w:p w:rsidR="004B675E" w:rsidRPr="00843513" w:rsidRDefault="004B675E" w:rsidP="008A10E1">
      <w:pPr>
        <w:pStyle w:val="ac"/>
        <w:numPr>
          <w:ilvl w:val="0"/>
          <w:numId w:val="2"/>
        </w:numPr>
        <w:rPr>
          <w:rFonts w:ascii="Times New Roman" w:hAnsi="Times New Roman"/>
          <w:color w:val="000000"/>
          <w:sz w:val="24"/>
          <w:szCs w:val="24"/>
        </w:rPr>
      </w:pPr>
      <w:r w:rsidRPr="00843513">
        <w:rPr>
          <w:rFonts w:ascii="Times New Roman" w:hAnsi="Times New Roman"/>
          <w:color w:val="000000"/>
          <w:sz w:val="24"/>
          <w:szCs w:val="24"/>
        </w:rPr>
        <w:t>-</w:t>
      </w:r>
      <w:r w:rsidRPr="00843513">
        <w:rPr>
          <w:rFonts w:ascii="Times New Roman" w:hAnsi="Times New Roman"/>
          <w:color w:val="000000"/>
          <w:sz w:val="24"/>
          <w:szCs w:val="24"/>
        </w:rPr>
        <w:tab/>
        <w:t>щебенка скальных пород, чаще средней крупности, с глинистым либо гравийно-</w:t>
      </w:r>
      <w:r w:rsidR="00EE7271" w:rsidRPr="00843513">
        <w:rPr>
          <w:rFonts w:ascii="Times New Roman" w:hAnsi="Times New Roman"/>
          <w:color w:val="000000"/>
          <w:sz w:val="24"/>
          <w:szCs w:val="24"/>
        </w:rPr>
        <w:t>песчаным</w:t>
      </w:r>
      <w:r w:rsidRPr="00843513">
        <w:rPr>
          <w:rFonts w:ascii="Times New Roman" w:hAnsi="Times New Roman"/>
          <w:color w:val="000000"/>
          <w:sz w:val="24"/>
          <w:szCs w:val="24"/>
        </w:rPr>
        <w:t xml:space="preserve"> заполнителем, залегает на коренных породах, мощность слоя до 4.25 м.</w:t>
      </w:r>
    </w:p>
    <w:p w:rsidR="004B675E" w:rsidRPr="00843513" w:rsidRDefault="004B675E" w:rsidP="00345B17">
      <w:pPr>
        <w:ind w:firstLine="644"/>
      </w:pPr>
      <w:r w:rsidRPr="00843513">
        <w:t xml:space="preserve">Как правило, грунты находятся в сухом и редко в слабовлажном состоянии. </w:t>
      </w:r>
    </w:p>
    <w:p w:rsidR="004B675E" w:rsidRDefault="004B675E" w:rsidP="00345B17">
      <w:r w:rsidRPr="00843513">
        <w:t>Грунтовые воды повсеместно на площадке города имеют большую глубину залегания от поверхности земли. Воды не создают препятствий в строительстве и не требуют понижения уровня</w:t>
      </w:r>
      <w:r>
        <w:t>.</w:t>
      </w:r>
    </w:p>
    <w:p w:rsidR="004B675E" w:rsidRPr="009155A3" w:rsidRDefault="004B675E" w:rsidP="009155A3">
      <w:r w:rsidRPr="009155A3">
        <w:t>Основной задачей разработки схемы водоотведения является определение перспективы развития на период до 2030 года.</w:t>
      </w:r>
    </w:p>
    <w:p w:rsidR="004B675E" w:rsidRPr="009155A3" w:rsidRDefault="004B675E" w:rsidP="009155A3">
      <w:r w:rsidRPr="009155A3">
        <w:t>При разработке схема водоотведения  определялись:</w:t>
      </w:r>
    </w:p>
    <w:p w:rsidR="004B675E" w:rsidRPr="009155A3" w:rsidRDefault="004B675E" w:rsidP="008A10E1">
      <w:pPr>
        <w:pStyle w:val="ac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Расчетные нагрузки на систему водоотведения на существующем уровне и на расчетный срок;</w:t>
      </w:r>
    </w:p>
    <w:p w:rsidR="004B675E" w:rsidRPr="009155A3" w:rsidRDefault="004B675E" w:rsidP="008A10E1">
      <w:pPr>
        <w:pStyle w:val="ac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Состояние очистных сооружений;</w:t>
      </w:r>
    </w:p>
    <w:p w:rsidR="004B675E" w:rsidRPr="009155A3" w:rsidRDefault="004B675E" w:rsidP="008A10E1">
      <w:pPr>
        <w:pStyle w:val="ac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Выбор оптимальной схемы на перспективу;</w:t>
      </w:r>
    </w:p>
    <w:p w:rsidR="004B675E" w:rsidRPr="009155A3" w:rsidRDefault="004B675E" w:rsidP="008A10E1">
      <w:pPr>
        <w:pStyle w:val="ac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Состав основных сооружений, месторасположения и размеров площадок для их размещения;</w:t>
      </w:r>
    </w:p>
    <w:p w:rsidR="004B675E" w:rsidRPr="009155A3" w:rsidRDefault="004B675E" w:rsidP="008A10E1">
      <w:pPr>
        <w:pStyle w:val="ac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Диаметры основных коллекторов и магистральных сетей, их трассировки, типов прокладок, материалов труб и определением ориентировочных затрат на строительство.</w:t>
      </w:r>
    </w:p>
    <w:p w:rsidR="004B675E" w:rsidRPr="009155A3" w:rsidRDefault="004B675E" w:rsidP="009155A3"/>
    <w:p w:rsidR="004B675E" w:rsidRPr="009155A3" w:rsidRDefault="004B675E" w:rsidP="009155A3">
      <w:r w:rsidRPr="009155A3">
        <w:t xml:space="preserve">В соответствии с Генеральным планом схема водоотведения составляется на периоды, в том числе: </w:t>
      </w:r>
    </w:p>
    <w:p w:rsidR="004B675E" w:rsidRPr="009155A3" w:rsidRDefault="004B675E" w:rsidP="008A10E1">
      <w:pPr>
        <w:pStyle w:val="ac"/>
        <w:numPr>
          <w:ilvl w:val="0"/>
          <w:numId w:val="2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1-я очередь строительства – 2015 год,</w:t>
      </w:r>
    </w:p>
    <w:p w:rsidR="004B675E" w:rsidRPr="009155A3" w:rsidRDefault="004B675E" w:rsidP="008A10E1">
      <w:pPr>
        <w:pStyle w:val="ac"/>
        <w:numPr>
          <w:ilvl w:val="0"/>
          <w:numId w:val="2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Расчетный срок – 2030 год.</w:t>
      </w:r>
    </w:p>
    <w:p w:rsidR="004B675E" w:rsidRPr="009155A3" w:rsidRDefault="004B675E" w:rsidP="009155A3">
      <w:r w:rsidRPr="009155A3">
        <w:t>При разработке схемы водоотведения предусматривалось:</w:t>
      </w:r>
    </w:p>
    <w:p w:rsidR="004B675E" w:rsidRPr="009155A3" w:rsidRDefault="004B675E" w:rsidP="009155A3">
      <w:pPr>
        <w:pStyle w:val="ac"/>
        <w:numPr>
          <w:ilvl w:val="0"/>
          <w:numId w:val="26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комплексное решение отвода стоков от бытовых и производственных систем; объединение отдельных систем одного назначения независимо от их ведомственной принадлежности; комплексную прокладку трубопроводов, а также объединение эксплуатационных служб различных инженерных систем;</w:t>
      </w:r>
    </w:p>
    <w:p w:rsidR="004B675E" w:rsidRPr="009155A3" w:rsidRDefault="004B675E" w:rsidP="009155A3">
      <w:pPr>
        <w:pStyle w:val="ac"/>
        <w:numPr>
          <w:ilvl w:val="0"/>
          <w:numId w:val="26"/>
        </w:numPr>
        <w:rPr>
          <w:rFonts w:ascii="Times New Roman" w:hAnsi="Times New Roman"/>
          <w:sz w:val="24"/>
          <w:szCs w:val="24"/>
        </w:rPr>
      </w:pPr>
      <w:r w:rsidRPr="009155A3">
        <w:rPr>
          <w:rFonts w:ascii="Times New Roman" w:hAnsi="Times New Roman"/>
          <w:sz w:val="24"/>
          <w:szCs w:val="24"/>
        </w:rPr>
        <w:t>максимальное использование существующих канализационных сетей и сооружений с возможной их реконструкцией.</w:t>
      </w:r>
    </w:p>
    <w:p w:rsidR="004B675E" w:rsidRDefault="004B675E" w:rsidP="00620D62">
      <w:pPr>
        <w:pStyle w:val="1"/>
      </w:pPr>
      <w:r>
        <w:br w:type="page"/>
      </w:r>
      <w:bookmarkStart w:id="7" w:name="_Toc379553161"/>
      <w:r>
        <w:lastRenderedPageBreak/>
        <w:t>Исходные данные</w:t>
      </w:r>
      <w:bookmarkEnd w:id="7"/>
    </w:p>
    <w:p w:rsidR="004B675E" w:rsidRDefault="004B675E" w:rsidP="00301C56">
      <w:pPr>
        <w:ind w:firstLine="284"/>
        <w:rPr>
          <w:color w:val="000000"/>
        </w:rPr>
      </w:pPr>
      <w:r w:rsidRPr="00255B4B">
        <w:rPr>
          <w:color w:val="000000"/>
        </w:rPr>
        <w:t xml:space="preserve">Перечень </w:t>
      </w:r>
      <w:r>
        <w:rPr>
          <w:color w:val="000000"/>
        </w:rPr>
        <w:t>материалов переданных Администрацией МО город Сорск, для разработки схемы водоснабжения:</w:t>
      </w:r>
    </w:p>
    <w:p w:rsidR="004B675E" w:rsidRPr="009155A3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155A3">
        <w:rPr>
          <w:rFonts w:ascii="Times New Roman" w:hAnsi="Times New Roman"/>
          <w:color w:val="000000"/>
          <w:sz w:val="24"/>
          <w:szCs w:val="24"/>
        </w:rPr>
        <w:t>Генеральный план Городского округа город Сорск Республика Хакасия;</w:t>
      </w:r>
    </w:p>
    <w:p w:rsidR="004B675E" w:rsidRPr="009155A3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155A3">
        <w:rPr>
          <w:rFonts w:ascii="Times New Roman" w:hAnsi="Times New Roman"/>
          <w:color w:val="000000"/>
          <w:sz w:val="24"/>
          <w:szCs w:val="24"/>
        </w:rPr>
        <w:t>Программа комплексного развития систем коммунальной инфраструктуры муниципального образования город Сорск на 2011 – 2025 годы;</w:t>
      </w:r>
    </w:p>
    <w:p w:rsidR="004B675E" w:rsidRPr="009155A3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155A3">
        <w:rPr>
          <w:rFonts w:ascii="Times New Roman" w:hAnsi="Times New Roman"/>
          <w:color w:val="000000"/>
          <w:sz w:val="24"/>
          <w:szCs w:val="24"/>
        </w:rPr>
        <w:t>Программа «</w:t>
      </w:r>
      <w:proofErr w:type="gramStart"/>
      <w:r w:rsidRPr="009155A3">
        <w:rPr>
          <w:rFonts w:ascii="Times New Roman" w:hAnsi="Times New Roman"/>
          <w:color w:val="000000"/>
          <w:sz w:val="24"/>
          <w:szCs w:val="24"/>
        </w:rPr>
        <w:t>Социально-экономическое</w:t>
      </w:r>
      <w:proofErr w:type="gramEnd"/>
      <w:r w:rsidRPr="009155A3">
        <w:rPr>
          <w:rFonts w:ascii="Times New Roman" w:hAnsi="Times New Roman"/>
          <w:color w:val="000000"/>
          <w:sz w:val="24"/>
          <w:szCs w:val="24"/>
        </w:rPr>
        <w:t xml:space="preserve"> развития Муниципального образования  город Сорск на 2010-2014 годы»;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Паспорт муниципального образования город Сорск на 01.01.2013 года;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 xml:space="preserve">Проектная документация по объекту «Модернизация инженерных систем  водоснабжения, водоотведения, теплоснабжения», находящихся по адресу Республика Хакасия, городской округ </w:t>
      </w:r>
      <w:proofErr w:type="gramStart"/>
      <w:r w:rsidRPr="00902E4B">
        <w:rPr>
          <w:rFonts w:ascii="Times New Roman" w:hAnsi="Times New Roman"/>
          <w:color w:val="000000"/>
          <w:sz w:val="24"/>
          <w:szCs w:val="24"/>
        </w:rPr>
        <w:t>г</w:t>
      </w:r>
      <w:proofErr w:type="gramEnd"/>
      <w:r w:rsidRPr="00902E4B">
        <w:rPr>
          <w:rFonts w:ascii="Times New Roman" w:hAnsi="Times New Roman"/>
          <w:color w:val="000000"/>
          <w:sz w:val="24"/>
          <w:szCs w:val="24"/>
        </w:rPr>
        <w:t>. Сорск, г. Сорск» разработана в составе:</w:t>
      </w:r>
    </w:p>
    <w:p w:rsidR="004B675E" w:rsidRDefault="004B675E" w:rsidP="00840A84">
      <w:pPr>
        <w:widowControl w:val="0"/>
        <w:tabs>
          <w:tab w:val="left" w:pos="9716"/>
        </w:tabs>
        <w:overflowPunct w:val="0"/>
        <w:autoSpaceDE w:val="0"/>
        <w:ind w:left="644" w:right="395"/>
        <w:textAlignment w:val="baseline"/>
        <w:rPr>
          <w:rFonts w:cs="Calibri"/>
          <w:lang w:eastAsia="ar-SA"/>
        </w:rPr>
      </w:pPr>
      <w:r>
        <w:rPr>
          <w:rFonts w:cs="Calibri"/>
          <w:lang w:eastAsia="ar-SA"/>
        </w:rPr>
        <w:t>5.1.Часть 1 «Водоснабжение»:</w:t>
      </w:r>
    </w:p>
    <w:p w:rsidR="004B675E" w:rsidRPr="00255B4B" w:rsidRDefault="004B675E" w:rsidP="00840A84">
      <w:pPr>
        <w:pStyle w:val="ac"/>
        <w:numPr>
          <w:ilvl w:val="0"/>
          <w:numId w:val="2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«Линейные объекты»,</w:t>
      </w:r>
    </w:p>
    <w:p w:rsidR="004B675E" w:rsidRPr="00255B4B" w:rsidRDefault="004B675E" w:rsidP="00840A84">
      <w:pPr>
        <w:pStyle w:val="ac"/>
        <w:numPr>
          <w:ilvl w:val="0"/>
          <w:numId w:val="2"/>
        </w:numPr>
        <w:rPr>
          <w:rFonts w:ascii="Times New Roman" w:hAnsi="Times New Roman"/>
          <w:color w:val="000000"/>
          <w:sz w:val="24"/>
          <w:szCs w:val="24"/>
        </w:rPr>
      </w:pPr>
      <w:r w:rsidRPr="00255B4B">
        <w:rPr>
          <w:rFonts w:ascii="Times New Roman" w:hAnsi="Times New Roman"/>
          <w:color w:val="000000"/>
          <w:sz w:val="24"/>
          <w:szCs w:val="24"/>
        </w:rPr>
        <w:t>«Объекты капитального строительства»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Default="004B675E" w:rsidP="00840A84">
      <w:pPr>
        <w:widowControl w:val="0"/>
        <w:tabs>
          <w:tab w:val="left" w:pos="9716"/>
        </w:tabs>
        <w:overflowPunct w:val="0"/>
        <w:autoSpaceDE w:val="0"/>
        <w:ind w:left="644" w:right="395"/>
        <w:textAlignment w:val="baseline"/>
        <w:rPr>
          <w:sz w:val="22"/>
          <w:szCs w:val="22"/>
        </w:rPr>
      </w:pPr>
      <w:r>
        <w:rPr>
          <w:rFonts w:cs="Calibri"/>
          <w:lang w:eastAsia="ar-SA"/>
        </w:rPr>
        <w:t>5.2. Часть 2 «Водоотведение»:</w:t>
      </w:r>
    </w:p>
    <w:p w:rsidR="004B675E" w:rsidRPr="00255B4B" w:rsidRDefault="004B675E" w:rsidP="00840A84">
      <w:pPr>
        <w:pStyle w:val="ac"/>
        <w:numPr>
          <w:ilvl w:val="0"/>
          <w:numId w:val="2"/>
        </w:numPr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Линейные объекты,</w:t>
      </w:r>
    </w:p>
    <w:p w:rsidR="004B675E" w:rsidRDefault="004B675E" w:rsidP="00840A84">
      <w:pPr>
        <w:pStyle w:val="ac"/>
        <w:numPr>
          <w:ilvl w:val="0"/>
          <w:numId w:val="2"/>
        </w:numPr>
        <w:rPr>
          <w:rFonts w:ascii="Times New Roman" w:hAnsi="Times New Roman"/>
          <w:color w:val="000000"/>
          <w:sz w:val="24"/>
          <w:szCs w:val="24"/>
        </w:rPr>
      </w:pPr>
      <w:r w:rsidRPr="00255B4B">
        <w:rPr>
          <w:rFonts w:ascii="Times New Roman" w:hAnsi="Times New Roman"/>
          <w:color w:val="000000"/>
          <w:sz w:val="24"/>
          <w:szCs w:val="24"/>
        </w:rPr>
        <w:t>Объекты капитального строительства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Схема сетей холодного водоснабжения города Сорск;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Схема сетей водоотведения города Сорск;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Протяженность сетей холодного водоснабжения города Сорск;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Протяженность сетей водоотведения города Сорск;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 xml:space="preserve">Технический паспорт на объекты водоснабжения, наименование: Водопровод холодной воды 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Корчин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Ключ - Сорск; по адресу: </w:t>
      </w:r>
      <w:proofErr w:type="gramStart"/>
      <w:r w:rsidRPr="00902E4B">
        <w:rPr>
          <w:rFonts w:ascii="Times New Roman" w:hAnsi="Times New Roman"/>
          <w:color w:val="000000"/>
          <w:sz w:val="24"/>
          <w:szCs w:val="24"/>
        </w:rPr>
        <w:t>Республика Хакасия, город Сорск, Водозабор «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Корчин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Ключ», иное описание местоположение: г. Сорск, 7 км.</w:t>
      </w:r>
      <w:proofErr w:type="gramEnd"/>
      <w:r w:rsidRPr="00902E4B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Северовосточнее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развилки автомобильной дороги п. 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Сорский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подхоз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– город Сорск – санаторий «Туманный» - до насосной станции 3-го подъема по улице 50 лет Октября, 13А;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 xml:space="preserve">Кадастровый паспорт сооружения, инвентарный номер: 44-5-2С; наименование: Водопровод холодной воды 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Корчин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Ключ - Сорск; по адресу: Республика Хакасия, город Сорск, иное описание местоположение: Водозабор «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Корчин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Ключ» </w:t>
      </w:r>
      <w:proofErr w:type="gramStart"/>
      <w:r w:rsidRPr="00902E4B">
        <w:rPr>
          <w:rFonts w:ascii="Times New Roman" w:hAnsi="Times New Roman"/>
          <w:color w:val="000000"/>
          <w:sz w:val="24"/>
          <w:szCs w:val="24"/>
        </w:rPr>
        <w:t>г</w:t>
      </w:r>
      <w:proofErr w:type="gramEnd"/>
      <w:r w:rsidRPr="00902E4B">
        <w:rPr>
          <w:rFonts w:ascii="Times New Roman" w:hAnsi="Times New Roman"/>
          <w:color w:val="000000"/>
          <w:sz w:val="24"/>
          <w:szCs w:val="24"/>
        </w:rPr>
        <w:t>. Сорск, 7 км. Северо</w:t>
      </w:r>
      <w:r w:rsidR="00EE7271">
        <w:rPr>
          <w:rFonts w:ascii="Times New Roman" w:hAnsi="Times New Roman"/>
          <w:color w:val="000000"/>
          <w:sz w:val="24"/>
          <w:szCs w:val="24"/>
        </w:rPr>
        <w:t>-</w:t>
      </w:r>
      <w:r w:rsidRPr="00902E4B">
        <w:rPr>
          <w:rFonts w:ascii="Times New Roman" w:hAnsi="Times New Roman"/>
          <w:color w:val="000000"/>
          <w:sz w:val="24"/>
          <w:szCs w:val="24"/>
        </w:rPr>
        <w:t xml:space="preserve">восточнее развилки автомобильной дороги п. 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Сорский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подхоз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– город Сорск – санаторий «Туманный» - до насосной станции 3-го подъема по улице 50 лет Октября, 13А;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 xml:space="preserve">Технический паспорт на объекты водоснабжения, наименование: Сети водоснабжения, по адресу: </w:t>
      </w:r>
      <w:proofErr w:type="gramStart"/>
      <w:r w:rsidRPr="00902E4B">
        <w:rPr>
          <w:rFonts w:ascii="Times New Roman" w:hAnsi="Times New Roman"/>
          <w:color w:val="000000"/>
          <w:sz w:val="24"/>
          <w:szCs w:val="24"/>
        </w:rPr>
        <w:t>Республика Хакасия, город Сорск, иное описание местоположение: город Сорск ВК-1 насосной станции 3-го водоподъема по улице 50 лет октября, через ВК-33 по улице 50 лет октября в районе жилого дома №2, через ВК-176, ВК-193, по улице Кирова район жилого дома №50, до ВК №204 в районе жилого дома №1 по улице Комарова;</w:t>
      </w:r>
      <w:proofErr w:type="gramEnd"/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lastRenderedPageBreak/>
        <w:t xml:space="preserve">Кадастровый паспорт сооружения, инвентарный номер: 41-4-2С; наименование: Сети водоснабжения, по адресу: </w:t>
      </w:r>
      <w:proofErr w:type="gramStart"/>
      <w:r w:rsidRPr="00902E4B">
        <w:rPr>
          <w:rFonts w:ascii="Times New Roman" w:hAnsi="Times New Roman"/>
          <w:color w:val="000000"/>
          <w:sz w:val="24"/>
          <w:szCs w:val="24"/>
        </w:rPr>
        <w:t>Республика Хакасия, город Сорск, иное описание местоположение: город Сорск ВК-1 насосной станции 3-го водоподъема по улице 50 лет октября, через ВК-33 по улице 50 лет октября в районе жилого дома №2, через ВК-176, ВК-193, по улице Кирова район жилого дома №50, до ВК №204 в районе жилого дома №1 по улице Комарова;</w:t>
      </w:r>
      <w:proofErr w:type="gramEnd"/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Технический паспорт на объекты водоотведения, наименование: Канализационные сети; по адресу: Республика Хакасия, город Сорск, иное описание местоположение: город Сорск от КК-1 в районе жилого дома по улице Комарова, 9 через КК-45, КК-147, КК-466, КК-628, КК-663 до КК-680 в районе очистных сооружений по улице 50 лет Октября 17, литер Л;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Кадастровый паспорт сооружения, инвентарный номер: 40-4-2С; наименование: Канализационные сети; по адресу: Республика Хакасия, город Сорск, иное описание местоположение: город Сорск от КК-1 в районе жилого дома по улице Комарова, 9 через КК-45, КК-147, КК-466, КК-628, КК-663 до КК-680 в районе очистных сооружений по улице 50 лет Октября 17, литер Л;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Краткое описание системы водоснабжения города Сорска;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Краткое описание системы водоотведения города Сорска;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Паспорта скважин №№1-5;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Описание охранной зоны водозабора «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Корчин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ключ»;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Схема разводки сетей водоснабжения насосной станции III подъема города Сорска;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Схема разводящей сети холодного водоснабжения насосной станции III подъема города Сорска;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Помесячный расход электроэнергии объектов ГУП РХ «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Хакресводоканал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>» с июня 2011 по июль 2013 включительно;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 xml:space="preserve">Перечень юридических лиц потребляющих воду; 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Количество приборов учета, по которым производится начисления потребителям города Сорск;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Проект работ по бурению разведочно-эксплуатационных скважин №№1А и 5А на водозаборе города Сорска «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Корчин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ключ»;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Проект на производство работ на очистку и ремонт резервуаров питьевой воды объемом 2000 м3 насосной станции III подъема в городе Сорске;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Утвержденный перечень контролируемых показателей, определена периодичность лабораторных исследований (отбора проб);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Протоколы количественного химического анализа воды централизованного водоснабжения, место отбора «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Корчин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 xml:space="preserve"> ключ»;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Паспорт  сооружений для очистки и обеззараживания сточных вод бытовой канализации города Сорска;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Схема очистных сооружений;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График работ по осуществлению контроля качества сточных вод;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Отчет о работе очистных сооружений города Сорск</w:t>
      </w:r>
      <w:proofErr w:type="gramStart"/>
      <w:r w:rsidRPr="00902E4B">
        <w:rPr>
          <w:rFonts w:ascii="Times New Roman" w:hAnsi="Times New Roman"/>
          <w:color w:val="000000"/>
          <w:sz w:val="24"/>
          <w:szCs w:val="24"/>
        </w:rPr>
        <w:t>а ООО</w:t>
      </w:r>
      <w:proofErr w:type="gramEnd"/>
      <w:r w:rsidRPr="00902E4B">
        <w:rPr>
          <w:rFonts w:ascii="Times New Roman" w:hAnsi="Times New Roman"/>
          <w:color w:val="000000"/>
          <w:sz w:val="24"/>
          <w:szCs w:val="24"/>
        </w:rPr>
        <w:t xml:space="preserve"> «</w:t>
      </w:r>
      <w:proofErr w:type="spellStart"/>
      <w:r w:rsidRPr="00902E4B">
        <w:rPr>
          <w:rFonts w:ascii="Times New Roman" w:hAnsi="Times New Roman"/>
          <w:color w:val="000000"/>
          <w:sz w:val="24"/>
          <w:szCs w:val="24"/>
        </w:rPr>
        <w:t>Хакасресводоканал</w:t>
      </w:r>
      <w:proofErr w:type="spellEnd"/>
      <w:r w:rsidRPr="00902E4B">
        <w:rPr>
          <w:rFonts w:ascii="Times New Roman" w:hAnsi="Times New Roman"/>
          <w:color w:val="000000"/>
          <w:sz w:val="24"/>
          <w:szCs w:val="24"/>
        </w:rPr>
        <w:t>» за август-октябрь 2013 года;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Нормативы сбросов веществ и организмов в р. Сора;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lastRenderedPageBreak/>
        <w:t>Результаты исследований проб воды реки Сора, выше и ниже сброса очистных сооружений за сентябрь-ноябрь 2013 года;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Приказ государственного комитета по тарифам и энергетики Республики Хакасия от 08 августа 2012 года № 86-п «Об утверждении нормативов коммунальных услуг»;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>Отчет по степеням благоустройства жилых домов и количеству проживающих людей;</w:t>
      </w:r>
    </w:p>
    <w:p w:rsidR="004B675E" w:rsidRPr="00902E4B" w:rsidRDefault="004B675E" w:rsidP="006C0FE3">
      <w:pPr>
        <w:pStyle w:val="ac"/>
        <w:numPr>
          <w:ilvl w:val="0"/>
          <w:numId w:val="13"/>
        </w:numPr>
        <w:rPr>
          <w:rFonts w:ascii="Times New Roman" w:hAnsi="Times New Roman"/>
          <w:color w:val="000000"/>
          <w:sz w:val="24"/>
          <w:szCs w:val="24"/>
        </w:rPr>
      </w:pPr>
      <w:r w:rsidRPr="00902E4B">
        <w:rPr>
          <w:rFonts w:ascii="Times New Roman" w:hAnsi="Times New Roman"/>
          <w:color w:val="000000"/>
          <w:sz w:val="24"/>
          <w:szCs w:val="24"/>
        </w:rPr>
        <w:t xml:space="preserve">Баланс водоснабжения за 2012, 2013 годы. </w:t>
      </w:r>
    </w:p>
    <w:p w:rsidR="004B675E" w:rsidRDefault="004B675E" w:rsidP="00301C56">
      <w:r>
        <w:br w:type="page"/>
      </w:r>
    </w:p>
    <w:p w:rsidR="004B675E" w:rsidRPr="005F7B77" w:rsidRDefault="004B675E" w:rsidP="005F7B77">
      <w:pPr>
        <w:pStyle w:val="1"/>
      </w:pPr>
      <w:bookmarkStart w:id="8" w:name="_Toc379553162"/>
      <w:r w:rsidRPr="005F7B77">
        <w:t>Существующее положение</w:t>
      </w:r>
      <w:bookmarkEnd w:id="8"/>
    </w:p>
    <w:p w:rsidR="004B675E" w:rsidRDefault="004B675E" w:rsidP="00EE7271">
      <w:pPr>
        <w:pStyle w:val="2"/>
        <w:numPr>
          <w:ilvl w:val="0"/>
          <w:numId w:val="18"/>
        </w:numPr>
      </w:pPr>
      <w:r>
        <w:t xml:space="preserve"> </w:t>
      </w:r>
      <w:bookmarkStart w:id="9" w:name="_Toc379553163"/>
      <w:r w:rsidRPr="00301C56">
        <w:t>Характеристика технического состояния и технологических характеристик объектов водо</w:t>
      </w:r>
      <w:r>
        <w:t>отведения</w:t>
      </w:r>
      <w:r w:rsidRPr="00301C56">
        <w:t>, оценка возможности их использования на перспективу</w:t>
      </w:r>
      <w:bookmarkEnd w:id="9"/>
    </w:p>
    <w:p w:rsidR="004B675E" w:rsidRDefault="004B675E" w:rsidP="00F41C51">
      <w:pPr>
        <w:ind w:firstLine="708"/>
      </w:pPr>
      <w:r>
        <w:t xml:space="preserve">Система хозяйственно-бытовой канализации города Сорска представлена централизованной системой подземных самотечных коллекторов. Объектами </w:t>
      </w:r>
      <w:proofErr w:type="spellStart"/>
      <w:r>
        <w:t>канализования</w:t>
      </w:r>
      <w:proofErr w:type="spellEnd"/>
      <w:r>
        <w:t xml:space="preserve"> являются жилые и общественные здания, промышленные объекты. Расчетный среднесуточный прием стоков от потребителей города Сорска в канализационную сеть составляет 5179 м</w:t>
      </w:r>
      <w:r w:rsidRPr="00D000C3">
        <w:rPr>
          <w:vertAlign w:val="superscript"/>
        </w:rPr>
        <w:t>3</w:t>
      </w:r>
      <w:r>
        <w:t>/сутки, в том числе:</w:t>
      </w:r>
    </w:p>
    <w:p w:rsidR="004B675E" w:rsidRPr="00496CA0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496CA0">
        <w:rPr>
          <w:rFonts w:ascii="Times New Roman" w:hAnsi="Times New Roman"/>
          <w:sz w:val="24"/>
          <w:szCs w:val="24"/>
        </w:rPr>
        <w:t xml:space="preserve">От населения – 2 447 </w:t>
      </w:r>
      <w:r w:rsidRPr="00496CA0">
        <w:rPr>
          <w:rFonts w:ascii="Times New Roman" w:hAnsi="Times New Roman"/>
        </w:rPr>
        <w:t>м</w:t>
      </w:r>
      <w:r w:rsidRPr="00496CA0">
        <w:rPr>
          <w:rFonts w:ascii="Times New Roman" w:hAnsi="Times New Roman"/>
          <w:vertAlign w:val="superscript"/>
        </w:rPr>
        <w:t>3</w:t>
      </w:r>
      <w:r w:rsidRPr="00496CA0">
        <w:rPr>
          <w:rFonts w:ascii="Times New Roman" w:hAnsi="Times New Roman"/>
        </w:rPr>
        <w:t>/сутки</w:t>
      </w:r>
      <w:r>
        <w:rPr>
          <w:rFonts w:ascii="Times New Roman" w:hAnsi="Times New Roman"/>
        </w:rPr>
        <w:t>,</w:t>
      </w:r>
    </w:p>
    <w:p w:rsidR="004B675E" w:rsidRPr="00496CA0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496CA0">
        <w:rPr>
          <w:rFonts w:ascii="Times New Roman" w:hAnsi="Times New Roman"/>
          <w:sz w:val="24"/>
          <w:szCs w:val="24"/>
        </w:rPr>
        <w:t>От промышленности – 2 732 м</w:t>
      </w:r>
      <w:r w:rsidRPr="00496CA0">
        <w:rPr>
          <w:rFonts w:ascii="Times New Roman" w:hAnsi="Times New Roman"/>
          <w:sz w:val="24"/>
          <w:szCs w:val="24"/>
          <w:vertAlign w:val="superscript"/>
        </w:rPr>
        <w:t>3</w:t>
      </w:r>
      <w:r w:rsidRPr="00496CA0">
        <w:rPr>
          <w:rFonts w:ascii="Times New Roman" w:hAnsi="Times New Roman"/>
          <w:sz w:val="24"/>
          <w:szCs w:val="24"/>
        </w:rPr>
        <w:t>/сутки</w:t>
      </w:r>
      <w:r>
        <w:rPr>
          <w:rFonts w:ascii="Times New Roman" w:hAnsi="Times New Roman"/>
          <w:sz w:val="24"/>
          <w:szCs w:val="24"/>
        </w:rPr>
        <w:t>.</w:t>
      </w:r>
    </w:p>
    <w:p w:rsidR="004B675E" w:rsidRDefault="004B675E" w:rsidP="006C0FE3">
      <w:pPr>
        <w:pStyle w:val="3"/>
        <w:numPr>
          <w:ilvl w:val="2"/>
          <w:numId w:val="19"/>
        </w:numPr>
      </w:pPr>
      <w:bookmarkStart w:id="10" w:name="_Toc379553164"/>
      <w:r>
        <w:t>Сети водоотведения</w:t>
      </w:r>
      <w:bookmarkEnd w:id="10"/>
    </w:p>
    <w:p w:rsidR="004B675E" w:rsidRPr="004F29B5" w:rsidRDefault="004B675E" w:rsidP="00F41C51">
      <w:pPr>
        <w:ind w:firstLine="708"/>
      </w:pPr>
      <w:r w:rsidRPr="004F29B5">
        <w:t xml:space="preserve">Техническое состояние канализационных труб удовлетворительное, трубы водоотводящей сети главного коллектора на канализационные очистные сооружения предприятия изготовлены из </w:t>
      </w:r>
      <w:proofErr w:type="spellStart"/>
      <w:r w:rsidRPr="004F29B5">
        <w:t>асбестных</w:t>
      </w:r>
      <w:proofErr w:type="spellEnd"/>
      <w:r w:rsidRPr="004F29B5">
        <w:t xml:space="preserve"> труб диаметром 450 мм.</w:t>
      </w:r>
    </w:p>
    <w:p w:rsidR="004B675E" w:rsidRDefault="004B675E" w:rsidP="00F41C51">
      <w:pPr>
        <w:ind w:firstLine="708"/>
      </w:pPr>
      <w:r w:rsidRPr="004F29B5">
        <w:t xml:space="preserve">Износ основных средств канализационной сети города </w:t>
      </w:r>
      <w:r>
        <w:t xml:space="preserve">Сорска </w:t>
      </w:r>
      <w:r w:rsidRPr="004F29B5">
        <w:t xml:space="preserve">составляет 100%, сведения о диаметре труб городской канализационной сети отсутствуют. </w:t>
      </w:r>
    </w:p>
    <w:p w:rsidR="004B675E" w:rsidRPr="00080712" w:rsidRDefault="004B675E" w:rsidP="00F41C51">
      <w:pPr>
        <w:ind w:firstLine="708"/>
      </w:pPr>
      <w:r>
        <w:t xml:space="preserve">Основной организацией эксплуатирующей канализационные сети является  </w:t>
      </w:r>
      <w:r w:rsidRPr="00E05064">
        <w:t>ООО «</w:t>
      </w:r>
      <w:proofErr w:type="spellStart"/>
      <w:r w:rsidRPr="00E05064">
        <w:t>Хакасресводоканал</w:t>
      </w:r>
      <w:proofErr w:type="spellEnd"/>
      <w:r>
        <w:t>». Кроме этого, часть трубопроводов питьевой воды находится на балансе юридических лиц.</w:t>
      </w:r>
      <w:r w:rsidRPr="00080712">
        <w:t xml:space="preserve"> Общая протяженность </w:t>
      </w:r>
      <w:r>
        <w:t>канализационных</w:t>
      </w:r>
      <w:r w:rsidRPr="00080712">
        <w:t xml:space="preserve"> сетей города Сорск составляет </w:t>
      </w:r>
      <w:r>
        <w:t>19,395</w:t>
      </w:r>
      <w:r w:rsidRPr="00080712">
        <w:t xml:space="preserve"> км, в том числе:</w:t>
      </w:r>
    </w:p>
    <w:p w:rsidR="004B675E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E05064">
        <w:rPr>
          <w:rFonts w:ascii="Times New Roman" w:hAnsi="Times New Roman"/>
          <w:sz w:val="24"/>
          <w:szCs w:val="24"/>
        </w:rPr>
        <w:t>ООО «</w:t>
      </w:r>
      <w:proofErr w:type="spellStart"/>
      <w:r w:rsidRPr="00E05064">
        <w:rPr>
          <w:rFonts w:ascii="Times New Roman" w:hAnsi="Times New Roman"/>
          <w:sz w:val="24"/>
          <w:szCs w:val="24"/>
        </w:rPr>
        <w:t>Хакасресводоканал</w:t>
      </w:r>
      <w:proofErr w:type="spellEnd"/>
      <w:r w:rsidRPr="00E05064">
        <w:rPr>
          <w:rFonts w:ascii="Times New Roman" w:hAnsi="Times New Roman"/>
          <w:sz w:val="24"/>
          <w:szCs w:val="24"/>
        </w:rPr>
        <w:t xml:space="preserve">» - </w:t>
      </w:r>
      <w:r>
        <w:rPr>
          <w:rFonts w:ascii="Times New Roman" w:hAnsi="Times New Roman"/>
          <w:sz w:val="24"/>
          <w:szCs w:val="24"/>
        </w:rPr>
        <w:t>15,389</w:t>
      </w:r>
      <w:r w:rsidRPr="00E05064">
        <w:rPr>
          <w:rFonts w:ascii="Times New Roman" w:hAnsi="Times New Roman"/>
          <w:sz w:val="24"/>
          <w:szCs w:val="24"/>
        </w:rPr>
        <w:t xml:space="preserve"> км,</w:t>
      </w:r>
    </w:p>
    <w:p w:rsidR="004B675E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Юридические лица – 4,006 км.</w:t>
      </w:r>
    </w:p>
    <w:p w:rsidR="004B675E" w:rsidRPr="00080712" w:rsidRDefault="004B675E" w:rsidP="00F41C51">
      <w:pPr>
        <w:ind w:firstLine="708"/>
      </w:pPr>
      <w:r>
        <w:t>П</w:t>
      </w:r>
      <w:r w:rsidRPr="00080712">
        <w:t xml:space="preserve">ротяженность </w:t>
      </w:r>
      <w:r>
        <w:t xml:space="preserve">канализационных </w:t>
      </w:r>
      <w:r w:rsidRPr="00080712">
        <w:t xml:space="preserve">сетей </w:t>
      </w:r>
      <w:r>
        <w:t>находящихся в эксплуатационной ответственност</w:t>
      </w:r>
      <w:proofErr w:type="gramStart"/>
      <w:r>
        <w:t xml:space="preserve">и </w:t>
      </w:r>
      <w:r w:rsidRPr="00E05064">
        <w:t>ООО</w:t>
      </w:r>
      <w:proofErr w:type="gramEnd"/>
      <w:r w:rsidRPr="00E05064">
        <w:t xml:space="preserve"> «</w:t>
      </w:r>
      <w:proofErr w:type="spellStart"/>
      <w:r w:rsidRPr="00E05064">
        <w:t>Хакассресводоканал</w:t>
      </w:r>
      <w:proofErr w:type="spellEnd"/>
      <w:r>
        <w:t>»</w:t>
      </w:r>
      <w:r w:rsidRPr="00080712">
        <w:t xml:space="preserve"> составляет </w:t>
      </w:r>
      <w:r>
        <w:t>15,389</w:t>
      </w:r>
      <w:r w:rsidRPr="00080712">
        <w:t xml:space="preserve"> км, в том числе:</w:t>
      </w:r>
    </w:p>
    <w:p w:rsidR="004B675E" w:rsidRPr="00080712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080712">
        <w:rPr>
          <w:rFonts w:ascii="Times New Roman" w:hAnsi="Times New Roman"/>
          <w:sz w:val="24"/>
          <w:szCs w:val="24"/>
        </w:rPr>
        <w:t xml:space="preserve">Магистральные </w:t>
      </w:r>
      <w:r>
        <w:rPr>
          <w:rFonts w:ascii="Times New Roman" w:hAnsi="Times New Roman"/>
          <w:sz w:val="24"/>
          <w:szCs w:val="24"/>
        </w:rPr>
        <w:t xml:space="preserve">и внутриквартальные </w:t>
      </w:r>
      <w:r w:rsidRPr="00080712">
        <w:rPr>
          <w:rFonts w:ascii="Times New Roman" w:hAnsi="Times New Roman"/>
          <w:sz w:val="24"/>
          <w:szCs w:val="24"/>
        </w:rPr>
        <w:t>сети –</w:t>
      </w:r>
      <w:r>
        <w:rPr>
          <w:rFonts w:ascii="Times New Roman" w:hAnsi="Times New Roman"/>
          <w:sz w:val="24"/>
          <w:szCs w:val="24"/>
        </w:rPr>
        <w:t xml:space="preserve"> 13,089</w:t>
      </w:r>
      <w:r w:rsidRPr="00080712">
        <w:rPr>
          <w:rFonts w:ascii="Times New Roman" w:hAnsi="Times New Roman"/>
          <w:sz w:val="24"/>
          <w:szCs w:val="24"/>
        </w:rPr>
        <w:t xml:space="preserve"> км;</w:t>
      </w:r>
    </w:p>
    <w:p w:rsidR="004B675E" w:rsidRPr="00080712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080712">
        <w:rPr>
          <w:rFonts w:ascii="Times New Roman" w:hAnsi="Times New Roman"/>
          <w:sz w:val="24"/>
          <w:szCs w:val="24"/>
        </w:rPr>
        <w:t xml:space="preserve">Подводки к МКД – </w:t>
      </w:r>
      <w:r>
        <w:rPr>
          <w:rFonts w:ascii="Times New Roman" w:hAnsi="Times New Roman"/>
          <w:sz w:val="24"/>
          <w:szCs w:val="24"/>
        </w:rPr>
        <w:t>2,3</w:t>
      </w:r>
      <w:r w:rsidRPr="00080712">
        <w:rPr>
          <w:rFonts w:ascii="Times New Roman" w:hAnsi="Times New Roman"/>
          <w:sz w:val="24"/>
          <w:szCs w:val="24"/>
        </w:rPr>
        <w:t xml:space="preserve"> км. </w:t>
      </w:r>
    </w:p>
    <w:p w:rsidR="004B675E" w:rsidRDefault="004B675E" w:rsidP="00ED5D7D">
      <w:pPr>
        <w:ind w:firstLine="708"/>
      </w:pPr>
      <w:r w:rsidRPr="00D6162E">
        <w:t>Перечень участков водопроводной сети приведен ниже (</w:t>
      </w:r>
      <w:fldSimple w:instr=" REF _Ref377550103 \h  \* MERGEFORMAT ">
        <w:r w:rsidR="000E2070" w:rsidRPr="0070493F">
          <w:t xml:space="preserve">Таблица </w:t>
        </w:r>
        <w:r w:rsidR="000E2070">
          <w:t>1</w:t>
        </w:r>
      </w:fldSimple>
      <w:r w:rsidRPr="00D6162E">
        <w:t xml:space="preserve">, </w:t>
      </w:r>
      <w:fldSimple w:instr=" REF _Ref377550114 \h  \* MERGEFORMAT ">
        <w:r w:rsidR="000E2070" w:rsidRPr="00EC30F4">
          <w:t xml:space="preserve">Таблица </w:t>
        </w:r>
        <w:r w:rsidR="000E2070">
          <w:t>2</w:t>
        </w:r>
      </w:fldSimple>
      <w:r w:rsidRPr="00D6162E">
        <w:t>).</w:t>
      </w:r>
    </w:p>
    <w:p w:rsidR="004B675E" w:rsidRDefault="004B675E" w:rsidP="00D546BF">
      <w:pPr>
        <w:pStyle w:val="a3"/>
        <w:rPr>
          <w:lang w:val="ru-RU"/>
        </w:rPr>
      </w:pPr>
      <w:bookmarkStart w:id="11" w:name="_Ref377550103"/>
      <w:r w:rsidRPr="0070493F">
        <w:rPr>
          <w:lang w:val="ru-RU"/>
        </w:rPr>
        <w:lastRenderedPageBreak/>
        <w:t xml:space="preserve">Таблица </w:t>
      </w:r>
      <w:r w:rsidR="00D523C8" w:rsidRPr="0070493F">
        <w:rPr>
          <w:lang w:val="ru-RU"/>
        </w:rPr>
        <w:fldChar w:fldCharType="begin"/>
      </w:r>
      <w:r w:rsidRPr="0070493F">
        <w:rPr>
          <w:lang w:val="ru-RU"/>
        </w:rPr>
        <w:instrText xml:space="preserve"> </w:instrText>
      </w:r>
      <w:r>
        <w:instrText>SEQ</w:instrText>
      </w:r>
      <w:r w:rsidRPr="0070493F">
        <w:rPr>
          <w:lang w:val="ru-RU"/>
        </w:rPr>
        <w:instrText xml:space="preserve"> Таблица \* </w:instrText>
      </w:r>
      <w:r>
        <w:instrText>ARABIC</w:instrText>
      </w:r>
      <w:r w:rsidRPr="0070493F">
        <w:rPr>
          <w:lang w:val="ru-RU"/>
        </w:rPr>
        <w:instrText xml:space="preserve"> </w:instrText>
      </w:r>
      <w:r w:rsidR="00D523C8" w:rsidRPr="0070493F">
        <w:rPr>
          <w:lang w:val="ru-RU"/>
        </w:rPr>
        <w:fldChar w:fldCharType="separate"/>
      </w:r>
      <w:r w:rsidR="000E2070">
        <w:rPr>
          <w:noProof/>
        </w:rPr>
        <w:t>1</w:t>
      </w:r>
      <w:r w:rsidR="00D523C8" w:rsidRPr="0070493F">
        <w:rPr>
          <w:lang w:val="ru-RU"/>
        </w:rPr>
        <w:fldChar w:fldCharType="end"/>
      </w:r>
      <w:bookmarkEnd w:id="11"/>
    </w:p>
    <w:p w:rsidR="004B675E" w:rsidRPr="002E0C3D" w:rsidRDefault="004B675E" w:rsidP="00D546BF">
      <w:pPr>
        <w:pStyle w:val="a3"/>
        <w:ind w:firstLine="0"/>
        <w:jc w:val="center"/>
        <w:rPr>
          <w:color w:val="FFFFFF"/>
          <w:lang w:val="ru-RU"/>
        </w:rPr>
      </w:pPr>
      <w:r w:rsidRPr="002E0C3D">
        <w:rPr>
          <w:lang w:val="ru-RU"/>
        </w:rPr>
        <w:t>Перечень участков канализационной сети в эксплуатационной ответственност</w:t>
      </w:r>
      <w:proofErr w:type="gramStart"/>
      <w:r w:rsidRPr="002E0C3D">
        <w:rPr>
          <w:lang w:val="ru-RU"/>
        </w:rPr>
        <w:t>и ООО</w:t>
      </w:r>
      <w:proofErr w:type="gramEnd"/>
      <w:r w:rsidRPr="002E0C3D">
        <w:rPr>
          <w:lang w:val="ru-RU"/>
        </w:rPr>
        <w:t xml:space="preserve"> "</w:t>
      </w:r>
      <w:proofErr w:type="spellStart"/>
      <w:r w:rsidRPr="002E0C3D">
        <w:rPr>
          <w:lang w:val="ru-RU"/>
        </w:rPr>
        <w:t>Хакасресводоканал</w:t>
      </w:r>
      <w:proofErr w:type="spellEnd"/>
      <w:r w:rsidRPr="002E0C3D">
        <w:rPr>
          <w:lang w:val="ru-RU"/>
        </w:rPr>
        <w:t>"</w:t>
      </w:r>
    </w:p>
    <w:tbl>
      <w:tblPr>
        <w:tblW w:w="9923" w:type="dxa"/>
        <w:tblInd w:w="99" w:type="dxa"/>
        <w:tblLayout w:type="fixed"/>
        <w:tblLook w:val="00A0"/>
      </w:tblPr>
      <w:tblGrid>
        <w:gridCol w:w="2177"/>
        <w:gridCol w:w="1094"/>
        <w:gridCol w:w="2657"/>
        <w:gridCol w:w="888"/>
        <w:gridCol w:w="1412"/>
        <w:gridCol w:w="1695"/>
      </w:tblGrid>
      <w:tr w:rsidR="004B675E" w:rsidRPr="00ED5D7D" w:rsidTr="00FD32A5">
        <w:trPr>
          <w:cantSplit/>
          <w:trHeight w:val="454"/>
        </w:trPr>
        <w:tc>
          <w:tcPr>
            <w:tcW w:w="21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Месторасположение</w:t>
            </w:r>
          </w:p>
        </w:tc>
        <w:tc>
          <w:tcPr>
            <w:tcW w:w="774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Водоотведение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09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Начало участка</w:t>
            </w:r>
          </w:p>
        </w:tc>
        <w:tc>
          <w:tcPr>
            <w:tcW w:w="265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Конец участка</w:t>
            </w:r>
          </w:p>
        </w:tc>
        <w:tc>
          <w:tcPr>
            <w:tcW w:w="88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Ду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, мм</w:t>
            </w:r>
          </w:p>
        </w:tc>
        <w:tc>
          <w:tcPr>
            <w:tcW w:w="141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Тип прокладки</w:t>
            </w:r>
          </w:p>
        </w:tc>
        <w:tc>
          <w:tcPr>
            <w:tcW w:w="169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Протяженность, </w:t>
            </w:r>
            <w:proofErr w:type="gramStart"/>
            <w:r w:rsidRPr="00D41EAE">
              <w:rPr>
                <w:color w:val="000000"/>
                <w:sz w:val="22"/>
                <w:szCs w:val="22"/>
                <w:lang w:eastAsia="ru-RU"/>
              </w:rPr>
              <w:t>м</w:t>
            </w:r>
            <w:proofErr w:type="gramEnd"/>
          </w:p>
        </w:tc>
      </w:tr>
      <w:tr w:rsidR="004B675E" w:rsidRPr="00ED5D7D" w:rsidTr="00FD32A5">
        <w:trPr>
          <w:cantSplit/>
          <w:trHeight w:val="276"/>
        </w:trPr>
        <w:tc>
          <w:tcPr>
            <w:tcW w:w="21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09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265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88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41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6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B675E" w:rsidRPr="00316E70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Магистральные и внутриквартальные сети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51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46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54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КК 22 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КК 23 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КК 21 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КК 45 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КК 62 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66А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46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39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67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lang w:eastAsia="ru-RU"/>
              </w:rPr>
            </w:pPr>
            <w:r w:rsidRPr="00D41EAE">
              <w:rPr>
                <w:sz w:val="22"/>
                <w:szCs w:val="22"/>
                <w:lang w:eastAsia="ru-RU"/>
              </w:rPr>
              <w:t>100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168А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Водонапорная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191</w:t>
            </w:r>
          </w:p>
        </w:tc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191</w:t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194</w:t>
            </w:r>
          </w:p>
        </w:tc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194</w:t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282А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282А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283А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283А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284А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284А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285А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284А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292А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292А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296А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296А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285А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416А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416А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417А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417А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418А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418А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419А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360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51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82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Итого магистральные и внутриквартальные сети</w:t>
            </w:r>
            <w:proofErr w:type="gramStart"/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 xml:space="preserve"> :</w:t>
            </w:r>
            <w:proofErr w:type="gramEnd"/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13089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Подводки к МКД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48а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48а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27а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27а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66А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79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82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99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104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17а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179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24а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24а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24а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24а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подземн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189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Парковая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Парковая 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Больничная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Больничная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582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Гагарина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583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Гагарина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573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Кирова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118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</w:t>
            </w: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Сайгачинчкая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 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136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Комарова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142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Комарова 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26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28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50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Пушкина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Пушкина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Пушкина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Пушкина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Пушкина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Толстого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Толстого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Толстого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Лермонтова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379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Лермонтова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Лермонтова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Лермонтова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Лермонтова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Чапаева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408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Чапаева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Чапаева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Чапаева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Чапаева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418А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419А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385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19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300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31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296А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33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296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Пионерская 20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469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445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494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9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56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58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60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519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62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70Б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70Б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627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50 лет Октября 70Б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489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475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Дружбы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433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Дружбы 1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3А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3А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5А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528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5А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3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536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549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10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550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12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14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553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554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555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556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557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16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558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559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18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561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21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 xml:space="preserve">ул. Строительная 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КК 562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ул. Строительная 5</w:t>
            </w:r>
          </w:p>
        </w:tc>
        <w:tc>
          <w:tcPr>
            <w:tcW w:w="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D41EAE">
              <w:rPr>
                <w:color w:val="000000"/>
                <w:sz w:val="22"/>
                <w:szCs w:val="22"/>
                <w:lang w:eastAsia="ru-RU"/>
              </w:rPr>
              <w:t>надземн</w:t>
            </w:r>
            <w:proofErr w:type="spellEnd"/>
            <w:r w:rsidRPr="00D41EAE">
              <w:rPr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D41EAE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82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Итого подводки к МКД</w:t>
            </w:r>
            <w:proofErr w:type="gramStart"/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 xml:space="preserve"> :</w:t>
            </w:r>
            <w:proofErr w:type="gramEnd"/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2300</w:t>
            </w:r>
          </w:p>
        </w:tc>
      </w:tr>
      <w:tr w:rsidR="004B675E" w:rsidRPr="00ED5D7D" w:rsidTr="00FD32A5">
        <w:trPr>
          <w:cantSplit/>
          <w:trHeight w:val="454"/>
        </w:trPr>
        <w:tc>
          <w:tcPr>
            <w:tcW w:w="82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center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Итого сети водоотведения ООО "</w:t>
            </w:r>
            <w:proofErr w:type="spellStart"/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Хакасресводоканал</w:t>
            </w:r>
            <w:proofErr w:type="spellEnd"/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" г. Сорск</w:t>
            </w:r>
            <w:proofErr w:type="gramStart"/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 xml:space="preserve"> :</w:t>
            </w:r>
            <w:proofErr w:type="gramEnd"/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</w:tcPr>
          <w:p w:rsidR="004B675E" w:rsidRPr="00D41EAE" w:rsidRDefault="004B675E" w:rsidP="00D41EAE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D41EAE">
              <w:rPr>
                <w:b/>
                <w:bCs/>
                <w:color w:val="000000"/>
                <w:sz w:val="22"/>
                <w:szCs w:val="22"/>
                <w:lang w:eastAsia="ru-RU"/>
              </w:rPr>
              <w:t>15389</w:t>
            </w:r>
          </w:p>
        </w:tc>
      </w:tr>
    </w:tbl>
    <w:p w:rsidR="004B675E" w:rsidRDefault="004B675E" w:rsidP="004F29B5">
      <w:pPr>
        <w:ind w:firstLine="708"/>
      </w:pPr>
    </w:p>
    <w:p w:rsidR="004B675E" w:rsidRDefault="004B675E">
      <w:r>
        <w:br w:type="page"/>
      </w:r>
    </w:p>
    <w:p w:rsidR="004B675E" w:rsidRDefault="004B675E" w:rsidP="00D546BF">
      <w:pPr>
        <w:pStyle w:val="a3"/>
        <w:rPr>
          <w:lang w:val="ru-RU"/>
        </w:rPr>
      </w:pPr>
      <w:bookmarkStart w:id="12" w:name="_Ref377550114"/>
      <w:proofErr w:type="spellStart"/>
      <w:r w:rsidRPr="00EC30F4">
        <w:t>Таблица</w:t>
      </w:r>
      <w:proofErr w:type="spellEnd"/>
      <w:r w:rsidRPr="00EC30F4">
        <w:t xml:space="preserve"> </w:t>
      </w:r>
      <w:r w:rsidR="00D523C8" w:rsidRPr="00EC30F4">
        <w:fldChar w:fldCharType="begin"/>
      </w:r>
      <w:r w:rsidRPr="00EC30F4">
        <w:instrText xml:space="preserve"> </w:instrText>
      </w:r>
      <w:r>
        <w:instrText>SEQ</w:instrText>
      </w:r>
      <w:r w:rsidRPr="00EC30F4">
        <w:instrText xml:space="preserve"> Таблица \* </w:instrText>
      </w:r>
      <w:r>
        <w:instrText>ARABIC</w:instrText>
      </w:r>
      <w:r w:rsidRPr="00EC30F4">
        <w:instrText xml:space="preserve"> </w:instrText>
      </w:r>
      <w:r w:rsidR="00D523C8" w:rsidRPr="00EC30F4">
        <w:fldChar w:fldCharType="separate"/>
      </w:r>
      <w:r w:rsidR="000E2070">
        <w:rPr>
          <w:noProof/>
        </w:rPr>
        <w:t>2</w:t>
      </w:r>
      <w:r w:rsidR="00D523C8" w:rsidRPr="00EC30F4">
        <w:fldChar w:fldCharType="end"/>
      </w:r>
      <w:bookmarkEnd w:id="12"/>
    </w:p>
    <w:p w:rsidR="004B675E" w:rsidRPr="000E57E5" w:rsidRDefault="004B675E" w:rsidP="000E57E5">
      <w:pPr>
        <w:pStyle w:val="a3"/>
        <w:jc w:val="center"/>
        <w:rPr>
          <w:lang w:val="ru-RU"/>
        </w:rPr>
      </w:pPr>
      <w:r w:rsidRPr="000E57E5">
        <w:rPr>
          <w:lang w:val="ru-RU"/>
        </w:rPr>
        <w:t>Сети водоотведение на балансе юридических лиц</w:t>
      </w:r>
    </w:p>
    <w:tbl>
      <w:tblPr>
        <w:tblW w:w="9923" w:type="dxa"/>
        <w:tblInd w:w="99" w:type="dxa"/>
        <w:tblLayout w:type="fixed"/>
        <w:tblLook w:val="00A0"/>
      </w:tblPr>
      <w:tblGrid>
        <w:gridCol w:w="1707"/>
        <w:gridCol w:w="1559"/>
        <w:gridCol w:w="1559"/>
        <w:gridCol w:w="1700"/>
        <w:gridCol w:w="850"/>
        <w:gridCol w:w="1281"/>
        <w:gridCol w:w="1267"/>
      </w:tblGrid>
      <w:tr w:rsidR="004B675E" w:rsidRPr="00ED5D7D" w:rsidTr="006432C1">
        <w:trPr>
          <w:cantSplit/>
          <w:trHeight w:val="454"/>
        </w:trPr>
        <w:tc>
          <w:tcPr>
            <w:tcW w:w="1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Месторасположение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Объект</w:t>
            </w:r>
          </w:p>
        </w:tc>
        <w:tc>
          <w:tcPr>
            <w:tcW w:w="665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Водоотведение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Начало участка</w:t>
            </w:r>
          </w:p>
        </w:tc>
        <w:tc>
          <w:tcPr>
            <w:tcW w:w="17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Конец участка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Ду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, мм</w:t>
            </w:r>
          </w:p>
        </w:tc>
        <w:tc>
          <w:tcPr>
            <w:tcW w:w="12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Тип прокладки</w:t>
            </w:r>
          </w:p>
        </w:tc>
        <w:tc>
          <w:tcPr>
            <w:tcW w:w="12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Протяженность, </w:t>
            </w:r>
            <w:proofErr w:type="gramStart"/>
            <w:r w:rsidRPr="003C7387">
              <w:rPr>
                <w:color w:val="000000"/>
                <w:sz w:val="22"/>
                <w:szCs w:val="22"/>
                <w:lang w:eastAsia="ru-RU"/>
              </w:rPr>
              <w:t>м</w:t>
            </w:r>
            <w:proofErr w:type="gramEnd"/>
          </w:p>
        </w:tc>
      </w:tr>
      <w:tr w:rsidR="004B675E" w:rsidRPr="00ED5D7D" w:rsidTr="006432C1">
        <w:trPr>
          <w:cantSplit/>
          <w:trHeight w:val="301"/>
        </w:trPr>
        <w:tc>
          <w:tcPr>
            <w:tcW w:w="1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7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2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2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FD32A5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1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FD32A5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FD32A5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FD32A5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FD32A5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16E70" w:rsidRDefault="004B675E" w:rsidP="00FD32A5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16E70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B675E" w:rsidRPr="00316E70" w:rsidRDefault="004B675E" w:rsidP="006432C1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>
              <w:rPr>
                <w:color w:val="000000"/>
                <w:sz w:val="22"/>
                <w:szCs w:val="22"/>
                <w:lang w:eastAsia="ru-RU"/>
              </w:rPr>
              <w:t>7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Павильон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Павильон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"Голубок"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"Голубок"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"Голубок"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81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88А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КК88</w:t>
            </w:r>
            <w:proofErr w:type="gramStart"/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 А</w:t>
            </w:r>
            <w:proofErr w:type="gramEnd"/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КК89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93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АПТЕКА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171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172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КК173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АПТЕКА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КК174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174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АПТЕКА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"Солнышко"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196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197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198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"Солнышко"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Новый корпус больницы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КК201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139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БОЛЬНИЦА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БОЛЬНИЦА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207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БОЛЬНИЦА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272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СУД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239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СУД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СУД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Главный корпус больницы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239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БОЛЬНИЦА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БОЛЬНИЦА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БОЛЬНИЦА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Больничный городок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239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ПРАЧЕЧНАЯ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249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ПРАЧЕЧНАЯ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250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ПРАЧЕЧНАЯ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Борцовский зал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266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267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Борцовский зал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Д/С №6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САДИК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227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САДИК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380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Спорткомплекс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Спорткомплекс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Спорткомплекс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Спорткомплекс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Спорткомплекс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289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Спорткомплекс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ПОЧТА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ПОЧТА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lastRenderedPageBreak/>
              <w:t xml:space="preserve">ул. Кирова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lang w:eastAsia="ru-RU"/>
              </w:rPr>
            </w:pPr>
            <w:r w:rsidRPr="003C7387">
              <w:rPr>
                <w:sz w:val="22"/>
                <w:szCs w:val="22"/>
                <w:lang w:eastAsia="ru-RU"/>
              </w:rPr>
              <w:t xml:space="preserve"> ООО ПКФ "РИФ"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311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Кирова 4А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АТС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310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АТС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ЗАГЗ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587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ПОЛИКЛИНИКА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546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Админестрация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569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 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Кирова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570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Кирова 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ХЛЕБАЗАВОД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513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514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514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ХЛЕБАЗАВОД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515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ХЛЕБАЗАВОД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"Ручеек"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477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478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478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478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"Ручеек"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480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"Ручеек"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Дружбы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479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д</w:t>
            </w:r>
            <w:proofErr w:type="spellEnd"/>
            <w:r w:rsidRPr="003C7387">
              <w:rPr>
                <w:color w:val="000000"/>
                <w:sz w:val="22"/>
                <w:szCs w:val="22"/>
                <w:lang w:eastAsia="ru-RU"/>
              </w:rPr>
              <w:t>/с "Ручеек"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110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БАНЯ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324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1213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lastRenderedPageBreak/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17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338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БАНЯ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БАНЯ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БАНЯ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БАНЯ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БАНЯ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БАНЯ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14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347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349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350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351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351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27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50 лет Октября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Дом </w:t>
            </w:r>
            <w:proofErr w:type="gramStart"/>
            <w:r w:rsidRPr="003C7387">
              <w:rPr>
                <w:color w:val="000000"/>
                <w:sz w:val="22"/>
                <w:szCs w:val="22"/>
                <w:lang w:eastAsia="ru-RU"/>
              </w:rPr>
              <w:t>детского</w:t>
            </w:r>
            <w:proofErr w:type="gramEnd"/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spellStart"/>
            <w:r w:rsidRPr="003C7387">
              <w:rPr>
                <w:color w:val="000000"/>
                <w:sz w:val="22"/>
                <w:szCs w:val="22"/>
                <w:lang w:eastAsia="ru-RU"/>
              </w:rPr>
              <w:t>творчеста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323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50 лет Октября 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МО МВД РФ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394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395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396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21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Д/К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396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Дом Культуры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392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МО МВД РФ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30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393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МО МВД РФ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25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Лермонтова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372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lastRenderedPageBreak/>
              <w:t>ул. Лермонтова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373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ШКОЛА №2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150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Хлебопекарня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426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9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429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13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430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430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 xml:space="preserve">ул. Пионерская </w:t>
            </w:r>
          </w:p>
        </w:tc>
        <w:tc>
          <w:tcPr>
            <w:tcW w:w="1560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431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Пионерская 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6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Профилакторий "Горняк"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178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52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Профилакторий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184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Профилакторий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Парковая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185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Профилакторий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12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463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464А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КК464А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465А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42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1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КК 465А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ул. 50 лет Октября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200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подземная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color w:val="000000"/>
                <w:lang w:eastAsia="ru-RU"/>
              </w:rPr>
            </w:pPr>
            <w:r w:rsidRPr="003C7387">
              <w:rPr>
                <w:color w:val="000000"/>
                <w:sz w:val="22"/>
                <w:szCs w:val="22"/>
                <w:lang w:eastAsia="ru-RU"/>
              </w:rPr>
              <w:t>8</w:t>
            </w:r>
          </w:p>
        </w:tc>
      </w:tr>
      <w:tr w:rsidR="004B675E" w:rsidRPr="00ED5D7D" w:rsidTr="006432C1">
        <w:trPr>
          <w:cantSplit/>
          <w:trHeight w:val="454"/>
        </w:trPr>
        <w:tc>
          <w:tcPr>
            <w:tcW w:w="865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F2F2"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3C7387">
              <w:rPr>
                <w:b/>
                <w:bCs/>
                <w:color w:val="000000"/>
                <w:sz w:val="22"/>
                <w:szCs w:val="22"/>
                <w:lang w:eastAsia="ru-RU"/>
              </w:rPr>
              <w:t>Итого сети водоотведения юридических лиц: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</w:tcPr>
          <w:p w:rsidR="004B675E" w:rsidRPr="003C7387" w:rsidRDefault="004B675E" w:rsidP="003C7387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lang w:eastAsia="ru-RU"/>
              </w:rPr>
            </w:pPr>
            <w:r w:rsidRPr="003C7387">
              <w:rPr>
                <w:b/>
                <w:bCs/>
                <w:color w:val="000000"/>
                <w:sz w:val="22"/>
                <w:szCs w:val="22"/>
                <w:lang w:eastAsia="ru-RU"/>
              </w:rPr>
              <w:t>4006</w:t>
            </w:r>
          </w:p>
        </w:tc>
      </w:tr>
    </w:tbl>
    <w:p w:rsidR="004B675E" w:rsidRDefault="004B675E" w:rsidP="004F29B5">
      <w:pPr>
        <w:ind w:firstLine="708"/>
      </w:pPr>
    </w:p>
    <w:p w:rsidR="004B675E" w:rsidRDefault="004B675E" w:rsidP="006C0FE3">
      <w:pPr>
        <w:pStyle w:val="3"/>
        <w:numPr>
          <w:ilvl w:val="2"/>
          <w:numId w:val="19"/>
        </w:numPr>
      </w:pPr>
      <w:bookmarkStart w:id="13" w:name="_Toc379553165"/>
      <w:r>
        <w:t>Канализационные очистные сооружения 1 очереди</w:t>
      </w:r>
      <w:bookmarkEnd w:id="13"/>
    </w:p>
    <w:p w:rsidR="004B675E" w:rsidRPr="00366FB8" w:rsidRDefault="004B675E" w:rsidP="009155A3">
      <w:r w:rsidRPr="00366FB8">
        <w:t xml:space="preserve">Очистные сооружения расположены на территории, примыкающей к черте города. </w:t>
      </w:r>
    </w:p>
    <w:p w:rsidR="004B675E" w:rsidRDefault="004B675E" w:rsidP="009155A3">
      <w:proofErr w:type="spellStart"/>
      <w:r w:rsidRPr="00366FB8">
        <w:t>Канализационно-очистные</w:t>
      </w:r>
      <w:proofErr w:type="spellEnd"/>
      <w:r w:rsidRPr="00366FB8">
        <w:t xml:space="preserve"> сооружения предприятия представляют собой традиционную схему очистки: механическая очистка, полная биологическая очистка (в биофильтрах), обеззараживание и сброс очищенных сточных вод в бассейн реки Сора одним выпуском.</w:t>
      </w:r>
    </w:p>
    <w:p w:rsidR="004B675E" w:rsidRDefault="004B675E" w:rsidP="009155A3">
      <w:r w:rsidRPr="00366FB8">
        <w:t xml:space="preserve">Канализационные очистные сооружения предприятия построены по проекту, разработанному </w:t>
      </w:r>
      <w:proofErr w:type="spellStart"/>
      <w:r w:rsidRPr="00366FB8">
        <w:t>Восточно-Сибирским</w:t>
      </w:r>
      <w:proofErr w:type="spellEnd"/>
      <w:r w:rsidRPr="00366FB8">
        <w:t xml:space="preserve"> отделением института «</w:t>
      </w:r>
      <w:proofErr w:type="spellStart"/>
      <w:r w:rsidRPr="00366FB8">
        <w:t>Союзводоканалпроект</w:t>
      </w:r>
      <w:proofErr w:type="spellEnd"/>
      <w:r w:rsidRPr="00366FB8">
        <w:t>» в 1965 году. Первая очередь очистных сооружений введена в э</w:t>
      </w:r>
      <w:r>
        <w:t>ксплуатацию в феврале 1972 года. П</w:t>
      </w:r>
      <w:r w:rsidRPr="00366FB8">
        <w:t xml:space="preserve">роектная производительность первой очереди очистных сооружений </w:t>
      </w:r>
      <w:r>
        <w:t>составляет:</w:t>
      </w:r>
    </w:p>
    <w:p w:rsidR="004B675E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Среднечасовая</w:t>
      </w:r>
      <w:proofErr w:type="gramEnd"/>
      <w:r>
        <w:rPr>
          <w:rFonts w:ascii="Times New Roman" w:hAnsi="Times New Roman"/>
          <w:sz w:val="24"/>
          <w:szCs w:val="24"/>
        </w:rPr>
        <w:t xml:space="preserve"> – 233,3 м</w:t>
      </w:r>
      <w:r w:rsidRPr="004706ED">
        <w:rPr>
          <w:rFonts w:ascii="Times New Roman" w:hAnsi="Times New Roman"/>
          <w:sz w:val="24"/>
          <w:szCs w:val="24"/>
          <w:vertAlign w:val="superscript"/>
        </w:rPr>
        <w:t>3</w:t>
      </w:r>
      <w:r>
        <w:rPr>
          <w:rFonts w:ascii="Times New Roman" w:hAnsi="Times New Roman"/>
          <w:sz w:val="24"/>
          <w:szCs w:val="24"/>
        </w:rPr>
        <w:t>/час,</w:t>
      </w:r>
    </w:p>
    <w:p w:rsidR="004B675E" w:rsidRPr="004706ED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Среднесуточная</w:t>
      </w:r>
      <w:proofErr w:type="gramEnd"/>
      <w:r>
        <w:rPr>
          <w:rFonts w:ascii="Times New Roman" w:hAnsi="Times New Roman"/>
          <w:sz w:val="24"/>
          <w:szCs w:val="24"/>
        </w:rPr>
        <w:t xml:space="preserve"> – 5600 м</w:t>
      </w:r>
      <w:r w:rsidRPr="004706ED">
        <w:rPr>
          <w:rFonts w:ascii="Times New Roman" w:hAnsi="Times New Roman"/>
          <w:sz w:val="24"/>
          <w:szCs w:val="24"/>
          <w:vertAlign w:val="superscript"/>
        </w:rPr>
        <w:t>3</w:t>
      </w:r>
      <w:r>
        <w:rPr>
          <w:rFonts w:ascii="Times New Roman" w:hAnsi="Times New Roman"/>
          <w:sz w:val="24"/>
          <w:szCs w:val="24"/>
        </w:rPr>
        <w:t>/сутки.</w:t>
      </w:r>
    </w:p>
    <w:p w:rsidR="004B675E" w:rsidRDefault="004B675E" w:rsidP="009155A3">
      <w:r>
        <w:t>Эффективность  задержания взвешенных веществ в первичных отстойниках – 47 %.</w:t>
      </w:r>
    </w:p>
    <w:p w:rsidR="004B675E" w:rsidRDefault="004B675E" w:rsidP="009155A3">
      <w:r>
        <w:t>Эффект очистки при аэробном окислении – 84 %.</w:t>
      </w:r>
    </w:p>
    <w:p w:rsidR="004B675E" w:rsidRDefault="004B675E" w:rsidP="009155A3">
      <w:r>
        <w:lastRenderedPageBreak/>
        <w:t xml:space="preserve">Технологическая схема очистки приведена на </w:t>
      </w:r>
      <w:fldSimple w:instr=" REF _Ref377464969 \h  \* MERGEFORMAT ">
        <w:r w:rsidR="000E2070" w:rsidRPr="00345B17">
          <w:t xml:space="preserve">Рисунок </w:t>
        </w:r>
        <w:r w:rsidR="000E2070">
          <w:t>1</w:t>
        </w:r>
      </w:fldSimple>
      <w:r>
        <w:t>.</w:t>
      </w:r>
    </w:p>
    <w:p w:rsidR="004B675E" w:rsidRDefault="004B675E" w:rsidP="00366FB8">
      <w:pPr>
        <w:ind w:firstLine="708"/>
      </w:pPr>
    </w:p>
    <w:p w:rsidR="004B675E" w:rsidRDefault="000E2070" w:rsidP="00366FB8">
      <w:pPr>
        <w:ind w:firstLine="708"/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IMG_4604.JPG" style="width:460.9pt;height:232.25pt;visibility:visible">
            <v:imagedata r:id="rId8" o:title="" croptop="7977f" cropbottom="11246f" cropleft="2419f" cropright="2662f"/>
          </v:shape>
        </w:pict>
      </w:r>
    </w:p>
    <w:p w:rsidR="004B675E" w:rsidRPr="00345B17" w:rsidRDefault="004B675E" w:rsidP="002E0C3D">
      <w:pPr>
        <w:pStyle w:val="a3"/>
        <w:ind w:firstLine="0"/>
        <w:jc w:val="center"/>
        <w:rPr>
          <w:lang w:val="ru-RU"/>
        </w:rPr>
      </w:pPr>
      <w:bookmarkStart w:id="14" w:name="_Ref377464969"/>
      <w:r w:rsidRPr="00345B17">
        <w:rPr>
          <w:lang w:val="ru-RU"/>
        </w:rPr>
        <w:t xml:space="preserve">Рисунок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Рисунок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1</w:t>
      </w:r>
      <w:r w:rsidR="00D523C8" w:rsidRPr="00345B17">
        <w:rPr>
          <w:lang w:val="ru-RU"/>
        </w:rPr>
        <w:fldChar w:fldCharType="end"/>
      </w:r>
      <w:bookmarkEnd w:id="14"/>
      <w:r w:rsidRPr="00345B17">
        <w:rPr>
          <w:lang w:val="ru-RU"/>
        </w:rPr>
        <w:t>. Технологическая схема очистки бытовых сточных вод очистных сооружений 1 очереди</w:t>
      </w:r>
    </w:p>
    <w:p w:rsidR="004B675E" w:rsidRPr="00366FB8" w:rsidRDefault="004B675E" w:rsidP="0001338C">
      <w:r>
        <w:t xml:space="preserve">Техническая характеристика основного оборудования очистных сооружений приведена </w:t>
      </w:r>
      <w:proofErr w:type="gramStart"/>
      <w:r>
        <w:t>в</w:t>
      </w:r>
      <w:proofErr w:type="gramEnd"/>
      <w:r>
        <w:t xml:space="preserve"> </w:t>
      </w:r>
      <w:r w:rsidR="00D523C8">
        <w:fldChar w:fldCharType="begin"/>
      </w:r>
      <w:r>
        <w:instrText xml:space="preserve"> REF _Ref377474955 \h </w:instrText>
      </w:r>
      <w:r w:rsidR="00D523C8">
        <w:fldChar w:fldCharType="separate"/>
      </w:r>
      <w:r w:rsidR="000E2070" w:rsidRPr="0001338C">
        <w:t xml:space="preserve">Таблица </w:t>
      </w:r>
      <w:r w:rsidR="000E2070">
        <w:rPr>
          <w:noProof/>
        </w:rPr>
        <w:t>3</w:t>
      </w:r>
      <w:r w:rsidR="00D523C8">
        <w:fldChar w:fldCharType="end"/>
      </w:r>
      <w:r>
        <w:t>.</w:t>
      </w:r>
    </w:p>
    <w:p w:rsidR="004B675E" w:rsidRPr="000E57E5" w:rsidRDefault="004B675E" w:rsidP="00D546BF">
      <w:pPr>
        <w:pStyle w:val="a3"/>
        <w:rPr>
          <w:lang w:val="ru-RU"/>
        </w:rPr>
      </w:pPr>
      <w:bookmarkStart w:id="15" w:name="_Ref377474955"/>
      <w:proofErr w:type="spellStart"/>
      <w:r w:rsidRPr="0001338C">
        <w:t>Таблица</w:t>
      </w:r>
      <w:proofErr w:type="spellEnd"/>
      <w:r w:rsidRPr="0001338C">
        <w:t xml:space="preserve"> </w:t>
      </w:r>
      <w:r w:rsidR="00D523C8" w:rsidRPr="0001338C">
        <w:fldChar w:fldCharType="begin"/>
      </w:r>
      <w:r w:rsidRPr="0001338C">
        <w:instrText xml:space="preserve"> </w:instrText>
      </w:r>
      <w:r>
        <w:instrText>SEQ</w:instrText>
      </w:r>
      <w:r w:rsidRPr="0001338C">
        <w:instrText xml:space="preserve"> Таблица \* </w:instrText>
      </w:r>
      <w:r>
        <w:instrText>ARABIC</w:instrText>
      </w:r>
      <w:r w:rsidRPr="0001338C">
        <w:instrText xml:space="preserve"> </w:instrText>
      </w:r>
      <w:r w:rsidR="00D523C8" w:rsidRPr="0001338C">
        <w:fldChar w:fldCharType="separate"/>
      </w:r>
      <w:r w:rsidR="000E2070">
        <w:rPr>
          <w:noProof/>
        </w:rPr>
        <w:t>3</w:t>
      </w:r>
      <w:r w:rsidR="00D523C8" w:rsidRPr="0001338C">
        <w:fldChar w:fldCharType="end"/>
      </w:r>
      <w:bookmarkEnd w:id="15"/>
    </w:p>
    <w:p w:rsidR="004B675E" w:rsidRPr="0001338C" w:rsidRDefault="004B675E" w:rsidP="002E0C3D">
      <w:pPr>
        <w:pStyle w:val="a3"/>
        <w:ind w:firstLine="0"/>
        <w:jc w:val="center"/>
      </w:pPr>
      <w:proofErr w:type="spellStart"/>
      <w:r w:rsidRPr="0001338C">
        <w:t>Состав</w:t>
      </w:r>
      <w:proofErr w:type="spellEnd"/>
      <w:r w:rsidRPr="0001338C">
        <w:t xml:space="preserve"> </w:t>
      </w:r>
      <w:proofErr w:type="spellStart"/>
      <w:r w:rsidRPr="0001338C">
        <w:t>очистных</w:t>
      </w:r>
      <w:proofErr w:type="spellEnd"/>
      <w:r w:rsidRPr="0001338C">
        <w:t xml:space="preserve"> </w:t>
      </w:r>
      <w:proofErr w:type="spellStart"/>
      <w:r w:rsidRPr="0001338C">
        <w:t>сооружений</w:t>
      </w:r>
      <w:proofErr w:type="spellEnd"/>
      <w:r w:rsidRPr="0001338C">
        <w:t xml:space="preserve"> 1 </w:t>
      </w:r>
      <w:proofErr w:type="spellStart"/>
      <w:r w:rsidRPr="0001338C">
        <w:t>очереди</w:t>
      </w:r>
      <w:proofErr w:type="spellEnd"/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00"/>
        <w:gridCol w:w="2585"/>
        <w:gridCol w:w="851"/>
        <w:gridCol w:w="2126"/>
        <w:gridCol w:w="4111"/>
      </w:tblGrid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 xml:space="preserve">№ </w:t>
            </w:r>
            <w:proofErr w:type="spellStart"/>
            <w:r w:rsidRPr="006432C1">
              <w:rPr>
                <w:sz w:val="22"/>
                <w:szCs w:val="22"/>
              </w:rPr>
              <w:t>пп</w:t>
            </w:r>
            <w:proofErr w:type="spellEnd"/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Наименование, тип (марка)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Количество, ед.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Назначение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Основные характеристики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1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3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4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5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Решетка ручная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1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Задержание из сточных вод крупных предметов (тряпок, палок камней)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Размер решетки: 1000*1000 мм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3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Решетка механизированная, Р-600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1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Задержание из сточных вод крупных предметов (тряпок, палок камней)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Размер решетки: 1000*1000 мм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4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Молотковая дробилка, Д-3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Дробление отбросов задерживаемых на решетках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Производительность: 300-600 кг/час;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 xml:space="preserve">Мощность </w:t>
            </w:r>
            <w:proofErr w:type="spellStart"/>
            <w:r w:rsidRPr="006432C1">
              <w:rPr>
                <w:sz w:val="22"/>
                <w:szCs w:val="22"/>
              </w:rPr>
              <w:t>эл</w:t>
            </w:r>
            <w:proofErr w:type="spellEnd"/>
            <w:r w:rsidRPr="006432C1">
              <w:rPr>
                <w:sz w:val="22"/>
                <w:szCs w:val="22"/>
              </w:rPr>
              <w:t>. двигателя – 20кВт;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Число оборотов – 1500.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5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proofErr w:type="spellStart"/>
            <w:r w:rsidRPr="006432C1">
              <w:rPr>
                <w:sz w:val="22"/>
                <w:szCs w:val="22"/>
              </w:rPr>
              <w:t>Двухкоридорные</w:t>
            </w:r>
            <w:proofErr w:type="spellEnd"/>
            <w:r w:rsidRPr="006432C1">
              <w:rPr>
                <w:sz w:val="22"/>
                <w:szCs w:val="22"/>
              </w:rPr>
              <w:t xml:space="preserve"> горизонтальные песколовки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Осаждение взвешенных веществ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Количество сточных вод – 5600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/</w:t>
            </w:r>
            <w:proofErr w:type="spellStart"/>
            <w:r w:rsidRPr="006432C1">
              <w:rPr>
                <w:sz w:val="22"/>
                <w:szCs w:val="22"/>
              </w:rPr>
              <w:t>сут</w:t>
            </w:r>
            <w:proofErr w:type="spell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Количество осадков – 0,26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/</w:t>
            </w:r>
            <w:proofErr w:type="spellStart"/>
            <w:r w:rsidRPr="006432C1">
              <w:rPr>
                <w:sz w:val="22"/>
                <w:szCs w:val="22"/>
              </w:rPr>
              <w:t>сут</w:t>
            </w:r>
            <w:proofErr w:type="spell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Количество осадков на 1000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 xml:space="preserve"> – 0,05.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6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proofErr w:type="spellStart"/>
            <w:r w:rsidRPr="006432C1">
              <w:rPr>
                <w:sz w:val="22"/>
                <w:szCs w:val="22"/>
              </w:rPr>
              <w:t>Песковые</w:t>
            </w:r>
            <w:proofErr w:type="spellEnd"/>
            <w:r w:rsidRPr="006432C1">
              <w:rPr>
                <w:sz w:val="22"/>
                <w:szCs w:val="22"/>
              </w:rPr>
              <w:t xml:space="preserve"> бункеры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Обезвоживание песка из песколовок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Диаметр – 2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Высота цилиндрической части – 1,5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lastRenderedPageBreak/>
              <w:t>Высота конической части – 1,3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Полезный объем – 3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Количество задерживаемых осадков – 1,2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/мес.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lastRenderedPageBreak/>
              <w:t>7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Первичные отстойники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4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Выделение из сточной воды оседающих и всплывающих нерастворенных примесей и части коллоидов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Диаметр – 8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Высота – 8 м: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Цилиндрической части – 4,2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Конической части – 3,8 м.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Площадь отстойника всего – 50,24 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Полезная площадь отстойника– 49,74 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Объем всего – 277,97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, в том числе: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Цилиндрической части – 211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,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Конической части – 66,97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.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Пропускная способность – 33,3 л/сек.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8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Иловая площадка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4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Снижение жидкости и подсушки удаляемого из них осадка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Размер 1 карты – 20*52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Площадь одной карты 1040 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.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9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Аэрофильтры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Полная биологическая очистка сточных вод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Диаметр – 12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Высота загрузки – 4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Площадь загрузки – 112 м;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Объем загрузки – 448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Расход сточных вод - 5600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/</w:t>
            </w:r>
            <w:proofErr w:type="spellStart"/>
            <w:r w:rsidRPr="006432C1">
              <w:rPr>
                <w:sz w:val="22"/>
                <w:szCs w:val="22"/>
              </w:rPr>
              <w:t>сут</w:t>
            </w:r>
            <w:proofErr w:type="spell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Гидравлическая нагрузка - 10÷30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/м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Окислительная мощность - 400÷500 г/м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10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Вторичные вертикальные круглые отстойники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4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 xml:space="preserve">Осветление сточной воды, осаждение выносимой из аэрофильтров </w:t>
            </w:r>
            <w:proofErr w:type="spellStart"/>
            <w:r w:rsidRPr="006432C1">
              <w:rPr>
                <w:sz w:val="22"/>
                <w:szCs w:val="22"/>
              </w:rPr>
              <w:t>биопленки</w:t>
            </w:r>
            <w:proofErr w:type="spellEnd"/>
            <w:r w:rsidRPr="006432C1">
              <w:rPr>
                <w:sz w:val="22"/>
                <w:szCs w:val="22"/>
              </w:rPr>
              <w:t xml:space="preserve">, а также контакта осветленной </w:t>
            </w:r>
            <w:proofErr w:type="spellStart"/>
            <w:r w:rsidRPr="006432C1">
              <w:rPr>
                <w:sz w:val="22"/>
                <w:szCs w:val="22"/>
              </w:rPr>
              <w:t>ыоды</w:t>
            </w:r>
            <w:proofErr w:type="spellEnd"/>
            <w:r w:rsidRPr="006432C1">
              <w:rPr>
                <w:sz w:val="22"/>
                <w:szCs w:val="22"/>
              </w:rPr>
              <w:t xml:space="preserve"> с хлором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Диаметр – 10 м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Высота – 7,8 м: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Цилиндрической части – 3,0 м;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Конической части – 4,8 м.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Площадь отстойника всего – 78,5 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Полезная площадь отстойника– 77,86 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Объем всего – 366,3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, в том числе: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Цилиндрической части – 233,5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,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Конической части – 130,8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.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Пропускная способность – 31,1 л/сек.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11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proofErr w:type="spellStart"/>
            <w:r w:rsidRPr="006432C1">
              <w:rPr>
                <w:sz w:val="22"/>
                <w:szCs w:val="22"/>
              </w:rPr>
              <w:t>Илоперегниватели</w:t>
            </w:r>
            <w:proofErr w:type="spellEnd"/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Обработка осадков первичных и вторичных отстойников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Диаметр – 8 м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Высота – 8 м: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Цилиндрической части – 4,2 м;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Конической части – 3,8 м.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Площадь всего – 50,24 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Полезная площадь – 49,74 м</w:t>
            </w:r>
            <w:proofErr w:type="gramStart"/>
            <w:r w:rsidRPr="006432C1">
              <w:rPr>
                <w:sz w:val="22"/>
                <w:szCs w:val="22"/>
                <w:vertAlign w:val="superscript"/>
              </w:rPr>
              <w:t>2</w:t>
            </w:r>
            <w:proofErr w:type="gramEnd"/>
            <w:r w:rsidRPr="006432C1">
              <w:rPr>
                <w:sz w:val="22"/>
                <w:szCs w:val="22"/>
              </w:rPr>
              <w:t>;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Объем всего – 277,97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, в том числе: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Цилиндрической части – 211,0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,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Конической части – 66,97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,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Полезный объем  - 217,8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.</w:t>
            </w:r>
          </w:p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Пропускная способность – 17,8 м</w:t>
            </w:r>
            <w:r w:rsidRPr="006432C1">
              <w:rPr>
                <w:sz w:val="22"/>
                <w:szCs w:val="22"/>
                <w:vertAlign w:val="superscript"/>
              </w:rPr>
              <w:t>3</w:t>
            </w:r>
            <w:r w:rsidRPr="006432C1">
              <w:rPr>
                <w:sz w:val="22"/>
                <w:szCs w:val="22"/>
              </w:rPr>
              <w:t>/</w:t>
            </w:r>
            <w:proofErr w:type="spellStart"/>
            <w:r w:rsidRPr="006432C1">
              <w:rPr>
                <w:sz w:val="22"/>
                <w:szCs w:val="22"/>
              </w:rPr>
              <w:t>сут</w:t>
            </w:r>
            <w:proofErr w:type="spellEnd"/>
            <w:r w:rsidRPr="006432C1">
              <w:rPr>
                <w:sz w:val="22"/>
                <w:szCs w:val="22"/>
              </w:rPr>
              <w:t>.</w:t>
            </w:r>
          </w:p>
        </w:tc>
      </w:tr>
      <w:tr w:rsidR="004B675E" w:rsidTr="0001338C">
        <w:tc>
          <w:tcPr>
            <w:tcW w:w="500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12</w:t>
            </w:r>
          </w:p>
        </w:tc>
        <w:tc>
          <w:tcPr>
            <w:tcW w:w="2585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Вакуумный хлоратор, ЛОНИИ-100</w:t>
            </w:r>
          </w:p>
        </w:tc>
        <w:tc>
          <w:tcPr>
            <w:tcW w:w="85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2</w:t>
            </w:r>
          </w:p>
        </w:tc>
        <w:tc>
          <w:tcPr>
            <w:tcW w:w="2126" w:type="dxa"/>
            <w:vAlign w:val="center"/>
          </w:tcPr>
          <w:p w:rsidR="004B675E" w:rsidRPr="006432C1" w:rsidRDefault="004B675E" w:rsidP="003C2117">
            <w:pPr>
              <w:spacing w:line="240" w:lineRule="auto"/>
              <w:ind w:firstLine="0"/>
            </w:pPr>
            <w:r w:rsidRPr="006432C1">
              <w:rPr>
                <w:sz w:val="22"/>
                <w:szCs w:val="22"/>
              </w:rPr>
              <w:t>Дезинфекция сточной воды после аэрофильтров</w:t>
            </w:r>
          </w:p>
        </w:tc>
        <w:tc>
          <w:tcPr>
            <w:tcW w:w="4111" w:type="dxa"/>
            <w:vAlign w:val="center"/>
          </w:tcPr>
          <w:p w:rsidR="004B675E" w:rsidRPr="006432C1" w:rsidRDefault="004B675E" w:rsidP="006432C1">
            <w:pPr>
              <w:spacing w:line="240" w:lineRule="auto"/>
              <w:ind w:firstLine="0"/>
              <w:jc w:val="center"/>
            </w:pPr>
            <w:r w:rsidRPr="006432C1">
              <w:rPr>
                <w:sz w:val="22"/>
                <w:szCs w:val="22"/>
              </w:rPr>
              <w:t>Производительность 5 кг хлора в час</w:t>
            </w:r>
          </w:p>
        </w:tc>
      </w:tr>
    </w:tbl>
    <w:p w:rsidR="004B675E" w:rsidRDefault="004B675E" w:rsidP="000E57E5">
      <w:pPr>
        <w:ind w:firstLine="426"/>
      </w:pPr>
      <w:r>
        <w:t xml:space="preserve">Перечень насосного оборудования очистных сооружений 1 очереди приведен </w:t>
      </w:r>
      <w:proofErr w:type="gramStart"/>
      <w:r>
        <w:t>в</w:t>
      </w:r>
      <w:proofErr w:type="gramEnd"/>
      <w:r>
        <w:t xml:space="preserve"> </w:t>
      </w:r>
      <w:r w:rsidR="00D523C8">
        <w:fldChar w:fldCharType="begin"/>
      </w:r>
      <w:r>
        <w:instrText xml:space="preserve"> REF _Ref377478773 \h </w:instrText>
      </w:r>
      <w:r w:rsidR="00D523C8">
        <w:fldChar w:fldCharType="separate"/>
      </w:r>
      <w:r w:rsidR="000E2070" w:rsidRPr="00345B17">
        <w:t xml:space="preserve">Таблица </w:t>
      </w:r>
      <w:r w:rsidR="000E2070">
        <w:rPr>
          <w:noProof/>
        </w:rPr>
        <w:t>4</w:t>
      </w:r>
      <w:r w:rsidR="00D523C8">
        <w:fldChar w:fldCharType="end"/>
      </w:r>
      <w:r>
        <w:t>.</w:t>
      </w:r>
    </w:p>
    <w:p w:rsidR="004B675E" w:rsidRDefault="004B675E" w:rsidP="00D546BF">
      <w:pPr>
        <w:pStyle w:val="a3"/>
        <w:rPr>
          <w:lang w:val="ru-RU"/>
        </w:rPr>
      </w:pPr>
      <w:bookmarkStart w:id="16" w:name="_Ref377478773"/>
      <w:r w:rsidRPr="00345B17">
        <w:rPr>
          <w:lang w:val="ru-RU"/>
        </w:rPr>
        <w:lastRenderedPageBreak/>
        <w:t xml:space="preserve">Таблица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Таблица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4</w:t>
      </w:r>
      <w:r w:rsidR="00D523C8" w:rsidRPr="00345B17">
        <w:rPr>
          <w:lang w:val="ru-RU"/>
        </w:rPr>
        <w:fldChar w:fldCharType="end"/>
      </w:r>
      <w:bookmarkEnd w:id="16"/>
    </w:p>
    <w:p w:rsidR="004B675E" w:rsidRPr="000E57E5" w:rsidRDefault="004B675E" w:rsidP="000E57E5">
      <w:pPr>
        <w:pStyle w:val="a3"/>
        <w:ind w:firstLine="0"/>
        <w:jc w:val="center"/>
        <w:rPr>
          <w:lang w:val="ru-RU"/>
        </w:rPr>
      </w:pPr>
      <w:r w:rsidRPr="000E57E5">
        <w:rPr>
          <w:lang w:val="ru-RU"/>
        </w:rPr>
        <w:t>Перечень насосного оборудования очистных сооружений 1 очереди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60"/>
        <w:gridCol w:w="2525"/>
        <w:gridCol w:w="2410"/>
        <w:gridCol w:w="1166"/>
      </w:tblGrid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 xml:space="preserve">№ </w:t>
            </w:r>
            <w:proofErr w:type="spellStart"/>
            <w:r w:rsidRPr="00E3193B">
              <w:rPr>
                <w:sz w:val="22"/>
                <w:szCs w:val="22"/>
              </w:rPr>
              <w:t>пп</w:t>
            </w:r>
            <w:proofErr w:type="spellEnd"/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Тип, марка, ст. номер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Мощность электродвигателя, кВт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Число оборотов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1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2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4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2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ФГ 216/24, № 1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22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ФГ 216/24, № 2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22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4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ФГ 216/24, № 3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30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5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СД 50/56, № 4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6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СД 50/56, № 5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7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СД  50/56, № 6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8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СД 50/56, № 7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9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СД 50/56, № 8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22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4913C0" w:rsidTr="0001338C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  <w:jc w:val="center"/>
            </w:pPr>
            <w:r w:rsidRPr="00E3193B">
              <w:rPr>
                <w:sz w:val="22"/>
                <w:szCs w:val="22"/>
              </w:rPr>
              <w:t>10</w:t>
            </w:r>
          </w:p>
        </w:tc>
        <w:tc>
          <w:tcPr>
            <w:tcW w:w="2525" w:type="dxa"/>
            <w:vAlign w:val="center"/>
          </w:tcPr>
          <w:p w:rsidR="004B675E" w:rsidRPr="0001338C" w:rsidRDefault="004B675E" w:rsidP="0001338C">
            <w:pPr>
              <w:spacing w:line="240" w:lineRule="auto"/>
              <w:ind w:firstLine="0"/>
            </w:pPr>
            <w:r w:rsidRPr="00E3193B">
              <w:rPr>
                <w:sz w:val="22"/>
                <w:szCs w:val="22"/>
              </w:rPr>
              <w:t>Насос СД 50/56, № 9</w:t>
            </w:r>
          </w:p>
        </w:tc>
        <w:tc>
          <w:tcPr>
            <w:tcW w:w="2410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166" w:type="dxa"/>
            <w:vAlign w:val="center"/>
          </w:tcPr>
          <w:p w:rsidR="004B675E" w:rsidRPr="0001338C" w:rsidRDefault="004B675E" w:rsidP="0001338C">
            <w:pPr>
              <w:spacing w:line="240" w:lineRule="auto"/>
              <w:ind w:right="264" w:firstLine="0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</w:tbl>
    <w:p w:rsidR="004B675E" w:rsidRDefault="004B675E" w:rsidP="00366FB8"/>
    <w:p w:rsidR="004B675E" w:rsidRDefault="004B675E" w:rsidP="006C0FE3">
      <w:pPr>
        <w:pStyle w:val="3"/>
        <w:numPr>
          <w:ilvl w:val="2"/>
          <w:numId w:val="19"/>
        </w:numPr>
      </w:pPr>
      <w:bookmarkStart w:id="17" w:name="_Toc379553166"/>
      <w:r>
        <w:t>Канализационные очистные сооружения 2 очереди</w:t>
      </w:r>
      <w:bookmarkEnd w:id="17"/>
    </w:p>
    <w:p w:rsidR="004B675E" w:rsidRDefault="004B675E" w:rsidP="009155A3">
      <w:r>
        <w:t xml:space="preserve">Комплекс 2 очереди очистных сооружений города Сорска рассчитан на полную биологическую очистку сточных вод в </w:t>
      </w:r>
      <w:proofErr w:type="spellStart"/>
      <w:r>
        <w:t>аэротенках</w:t>
      </w:r>
      <w:proofErr w:type="spellEnd"/>
      <w:r>
        <w:t xml:space="preserve"> с доочисткой совместно с очищенными стоками 1 очереди на </w:t>
      </w:r>
      <w:proofErr w:type="spellStart"/>
      <w:r>
        <w:t>биопрудах</w:t>
      </w:r>
      <w:proofErr w:type="spellEnd"/>
      <w:r>
        <w:t xml:space="preserve">. Год строительства – 1990. </w:t>
      </w:r>
    </w:p>
    <w:p w:rsidR="004B675E" w:rsidRDefault="004B675E" w:rsidP="009155A3">
      <w:r>
        <w:t>В состав очистных сооружений входит блок технологических емкостей, состоящий из трех секций. Проектная производительность</w:t>
      </w:r>
      <w:ins w:id="18" w:author="RePack by SPecialiST" w:date="2014-01-28T09:54:00Z">
        <w:r w:rsidRPr="00916904">
          <w:t>:</w:t>
        </w:r>
      </w:ins>
    </w:p>
    <w:p w:rsidR="004B675E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Среднечасовая</w:t>
      </w:r>
      <w:proofErr w:type="gramEnd"/>
      <w:r>
        <w:rPr>
          <w:rFonts w:ascii="Times New Roman" w:hAnsi="Times New Roman"/>
          <w:sz w:val="24"/>
          <w:szCs w:val="24"/>
        </w:rPr>
        <w:t xml:space="preserve"> –112,5 м</w:t>
      </w:r>
      <w:r w:rsidRPr="004706ED">
        <w:rPr>
          <w:rFonts w:ascii="Times New Roman" w:hAnsi="Times New Roman"/>
          <w:sz w:val="24"/>
          <w:szCs w:val="24"/>
          <w:vertAlign w:val="superscript"/>
        </w:rPr>
        <w:t>3</w:t>
      </w:r>
      <w:r>
        <w:rPr>
          <w:rFonts w:ascii="Times New Roman" w:hAnsi="Times New Roman"/>
          <w:sz w:val="24"/>
          <w:szCs w:val="24"/>
        </w:rPr>
        <w:t>/час,</w:t>
      </w:r>
    </w:p>
    <w:p w:rsidR="004B675E" w:rsidRPr="004706ED" w:rsidRDefault="004B675E" w:rsidP="0013626D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Среднесуточная</w:t>
      </w:r>
      <w:proofErr w:type="gramEnd"/>
      <w:r>
        <w:rPr>
          <w:rFonts w:ascii="Times New Roman" w:hAnsi="Times New Roman"/>
          <w:sz w:val="24"/>
          <w:szCs w:val="24"/>
        </w:rPr>
        <w:t xml:space="preserve"> – 2700 м</w:t>
      </w:r>
      <w:r w:rsidRPr="004706ED">
        <w:rPr>
          <w:rFonts w:ascii="Times New Roman" w:hAnsi="Times New Roman"/>
          <w:sz w:val="24"/>
          <w:szCs w:val="24"/>
          <w:vertAlign w:val="superscript"/>
        </w:rPr>
        <w:t>3</w:t>
      </w:r>
      <w:r>
        <w:rPr>
          <w:rFonts w:ascii="Times New Roman" w:hAnsi="Times New Roman"/>
          <w:sz w:val="24"/>
          <w:szCs w:val="24"/>
        </w:rPr>
        <w:t>/сутки.</w:t>
      </w:r>
    </w:p>
    <w:p w:rsidR="004B675E" w:rsidRDefault="004B675E" w:rsidP="00366FB8">
      <w:r>
        <w:t xml:space="preserve">Состав очистных сооружений приведен </w:t>
      </w:r>
      <w:proofErr w:type="gramStart"/>
      <w:r>
        <w:t>в</w:t>
      </w:r>
      <w:proofErr w:type="gramEnd"/>
      <w:r>
        <w:t xml:space="preserve"> </w:t>
      </w:r>
      <w:fldSimple w:instr=" REF _Ref377476044 \h  \* MERGEFORMAT ">
        <w:r w:rsidR="000E2070" w:rsidRPr="009155A3">
          <w:t xml:space="preserve">Таблица </w:t>
        </w:r>
        <w:r w:rsidR="000E2070">
          <w:t>5</w:t>
        </w:r>
      </w:fldSimple>
      <w:r>
        <w:t>.</w:t>
      </w:r>
    </w:p>
    <w:p w:rsidR="004B675E" w:rsidRPr="009155A3" w:rsidRDefault="004B675E" w:rsidP="00D546BF">
      <w:pPr>
        <w:pStyle w:val="a3"/>
        <w:rPr>
          <w:lang w:val="ru-RU"/>
        </w:rPr>
      </w:pPr>
      <w:bookmarkStart w:id="19" w:name="_Ref377476044"/>
      <w:r w:rsidRPr="009155A3">
        <w:rPr>
          <w:lang w:val="ru-RU"/>
        </w:rPr>
        <w:t xml:space="preserve">Таблица </w:t>
      </w:r>
      <w:r w:rsidR="00D523C8" w:rsidRPr="009155A3">
        <w:rPr>
          <w:lang w:val="ru-RU"/>
        </w:rPr>
        <w:fldChar w:fldCharType="begin"/>
      </w:r>
      <w:r w:rsidRPr="009155A3">
        <w:rPr>
          <w:lang w:val="ru-RU"/>
        </w:rPr>
        <w:instrText xml:space="preserve"> SEQ Таблица \* ARABIC </w:instrText>
      </w:r>
      <w:r w:rsidR="00D523C8" w:rsidRPr="009155A3">
        <w:rPr>
          <w:lang w:val="ru-RU"/>
        </w:rPr>
        <w:fldChar w:fldCharType="separate"/>
      </w:r>
      <w:r w:rsidR="000E2070">
        <w:rPr>
          <w:noProof/>
          <w:lang w:val="ru-RU"/>
        </w:rPr>
        <w:t>5</w:t>
      </w:r>
      <w:r w:rsidR="00D523C8" w:rsidRPr="009155A3">
        <w:rPr>
          <w:lang w:val="ru-RU"/>
        </w:rPr>
        <w:fldChar w:fldCharType="end"/>
      </w:r>
      <w:bookmarkEnd w:id="19"/>
    </w:p>
    <w:p w:rsidR="004B675E" w:rsidRPr="009155A3" w:rsidRDefault="004B675E" w:rsidP="000E57E5">
      <w:pPr>
        <w:pStyle w:val="a3"/>
        <w:jc w:val="center"/>
        <w:rPr>
          <w:lang w:val="ru-RU"/>
        </w:rPr>
      </w:pPr>
      <w:r w:rsidRPr="009155A3">
        <w:rPr>
          <w:lang w:val="ru-RU"/>
        </w:rPr>
        <w:t>Состав очистных сооружений 2 очереди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63"/>
        <w:gridCol w:w="2806"/>
        <w:gridCol w:w="1422"/>
        <w:gridCol w:w="5346"/>
      </w:tblGrid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№ п.п.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Наименование сооружений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Количество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Основные характеристики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1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2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3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4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2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r w:rsidRPr="00F27E37">
              <w:rPr>
                <w:sz w:val="22"/>
                <w:szCs w:val="22"/>
              </w:rPr>
              <w:t>Песколовка горизонтальная с круговым движением воды двухсекционная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1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Диаметр – 4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Ширина кольцевого желоба – 500 мм;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Ширина подводящего и отводящего лотков – 300 мм.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3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r w:rsidRPr="00F27E37">
              <w:rPr>
                <w:sz w:val="22"/>
                <w:szCs w:val="22"/>
              </w:rPr>
              <w:t xml:space="preserve">Первичные отстойники горизонтального типа 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3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Размер в плане – 6*9м;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Глубина проточной части – 1,5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Рабочий объем – 81 м3.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lastRenderedPageBreak/>
              <w:t>4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proofErr w:type="spellStart"/>
            <w:r w:rsidRPr="00F27E37">
              <w:rPr>
                <w:sz w:val="22"/>
                <w:szCs w:val="22"/>
              </w:rPr>
              <w:t>Однокоридорные</w:t>
            </w:r>
            <w:proofErr w:type="spellEnd"/>
            <w:r w:rsidRPr="00F27E37">
              <w:rPr>
                <w:sz w:val="22"/>
                <w:szCs w:val="22"/>
              </w:rPr>
              <w:t xml:space="preserve"> </w:t>
            </w:r>
            <w:proofErr w:type="spellStart"/>
            <w:r w:rsidRPr="00F27E37">
              <w:rPr>
                <w:sz w:val="22"/>
                <w:szCs w:val="22"/>
              </w:rPr>
              <w:t>аэротенки-вытеснители</w:t>
            </w:r>
            <w:proofErr w:type="spellEnd"/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3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Размер в плане – 6*21м;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Гидравлическая глубина – 3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Рабочий объем – 376,7м3.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5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r w:rsidRPr="00F27E37">
              <w:rPr>
                <w:sz w:val="22"/>
                <w:szCs w:val="22"/>
              </w:rPr>
              <w:t>Вторичные отстойники горизонтального типа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3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Размер в плане – 6*15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Гидравлическая глубина – 1,7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Рабочий объем – 153м3.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6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r w:rsidRPr="00F27E37">
              <w:rPr>
                <w:sz w:val="22"/>
                <w:szCs w:val="22"/>
              </w:rPr>
              <w:t>Контактные резервуары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2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Размер в плане – 3*9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Глубина – 2,32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Фактический объем – 62,6 м3.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7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r w:rsidRPr="00F27E37">
              <w:rPr>
                <w:sz w:val="22"/>
                <w:szCs w:val="22"/>
              </w:rPr>
              <w:t>Аэробные стабилизаторы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3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Размер в плане – 6*6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Глубина – 3,24 м;</w:t>
            </w:r>
          </w:p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Фактический объем – 110м3.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8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proofErr w:type="spellStart"/>
            <w:r w:rsidRPr="00F27E37">
              <w:rPr>
                <w:sz w:val="22"/>
                <w:szCs w:val="22"/>
              </w:rPr>
              <w:t>Песковая</w:t>
            </w:r>
            <w:proofErr w:type="spellEnd"/>
            <w:r w:rsidRPr="00F27E37">
              <w:rPr>
                <w:sz w:val="22"/>
                <w:szCs w:val="22"/>
              </w:rPr>
              <w:t xml:space="preserve"> площадка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2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Размер в плане – 4*6 м</w:t>
            </w:r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9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r w:rsidRPr="00F27E37">
              <w:rPr>
                <w:sz w:val="22"/>
                <w:szCs w:val="22"/>
              </w:rPr>
              <w:t>Иловые площадки с дренажными колодками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4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Общая площадь – 11290 м</w:t>
            </w:r>
            <w:proofErr w:type="gramStart"/>
            <w:r w:rsidRPr="00F27E37">
              <w:rPr>
                <w:sz w:val="22"/>
                <w:szCs w:val="22"/>
              </w:rPr>
              <w:t>2</w:t>
            </w:r>
            <w:proofErr w:type="gramEnd"/>
          </w:p>
        </w:tc>
      </w:tr>
      <w:tr w:rsidR="004B675E" w:rsidTr="00F27E37">
        <w:trPr>
          <w:trHeight w:val="454"/>
        </w:trPr>
        <w:tc>
          <w:tcPr>
            <w:tcW w:w="563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10</w:t>
            </w:r>
          </w:p>
        </w:tc>
        <w:tc>
          <w:tcPr>
            <w:tcW w:w="280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</w:pPr>
            <w:proofErr w:type="spellStart"/>
            <w:r w:rsidRPr="00F27E37">
              <w:rPr>
                <w:sz w:val="22"/>
                <w:szCs w:val="22"/>
              </w:rPr>
              <w:t>Хлораторная</w:t>
            </w:r>
            <w:proofErr w:type="spellEnd"/>
            <w:r w:rsidRPr="00F27E37">
              <w:rPr>
                <w:sz w:val="22"/>
                <w:szCs w:val="22"/>
              </w:rPr>
              <w:t xml:space="preserve"> с хлораторами ЛОНИИ-100</w:t>
            </w:r>
          </w:p>
        </w:tc>
        <w:tc>
          <w:tcPr>
            <w:tcW w:w="1422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2</w:t>
            </w:r>
          </w:p>
        </w:tc>
        <w:tc>
          <w:tcPr>
            <w:tcW w:w="5346" w:type="dxa"/>
            <w:vAlign w:val="center"/>
          </w:tcPr>
          <w:p w:rsidR="004B675E" w:rsidRPr="00F27E37" w:rsidRDefault="004B675E" w:rsidP="00F27E37">
            <w:pPr>
              <w:spacing w:line="240" w:lineRule="auto"/>
              <w:ind w:firstLine="4"/>
              <w:jc w:val="center"/>
            </w:pPr>
            <w:r w:rsidRPr="00F27E37">
              <w:rPr>
                <w:sz w:val="22"/>
                <w:szCs w:val="22"/>
              </w:rPr>
              <w:t>Производительность 2 кг хлора в час</w:t>
            </w:r>
          </w:p>
        </w:tc>
      </w:tr>
    </w:tbl>
    <w:p w:rsidR="004B675E" w:rsidRDefault="004B675E" w:rsidP="00366FB8"/>
    <w:p w:rsidR="004B675E" w:rsidRDefault="004B675E" w:rsidP="009155A3">
      <w:r>
        <w:t xml:space="preserve">Перечень насосного оборудования очистных сооружений 2 очереди приведен </w:t>
      </w:r>
      <w:r w:rsidR="009155A3">
        <w:t>ниже (</w:t>
      </w:r>
      <w:fldSimple w:instr=" REF _Ref377479909 \h  \* MERGEFORMAT ">
        <w:r w:rsidR="000E2070" w:rsidRPr="000E57E5">
          <w:t xml:space="preserve">Таблица </w:t>
        </w:r>
        <w:r w:rsidR="000E2070">
          <w:t>6</w:t>
        </w:r>
      </w:fldSimple>
      <w:r w:rsidR="009155A3">
        <w:t>).</w:t>
      </w:r>
    </w:p>
    <w:p w:rsidR="004B675E" w:rsidRPr="00345B17" w:rsidRDefault="004B675E" w:rsidP="000E57E5">
      <w:pPr>
        <w:pStyle w:val="a3"/>
        <w:rPr>
          <w:lang w:val="ru-RU"/>
        </w:rPr>
      </w:pPr>
      <w:bookmarkStart w:id="20" w:name="_Ref377479909"/>
      <w:r w:rsidRPr="000E57E5">
        <w:rPr>
          <w:lang w:val="ru-RU"/>
        </w:rPr>
        <w:t xml:space="preserve">Таблица </w:t>
      </w:r>
      <w:r w:rsidR="00D523C8" w:rsidRPr="000E57E5">
        <w:rPr>
          <w:lang w:val="ru-RU"/>
        </w:rPr>
        <w:fldChar w:fldCharType="begin"/>
      </w:r>
      <w:r w:rsidRPr="000E57E5">
        <w:rPr>
          <w:lang w:val="ru-RU"/>
        </w:rPr>
        <w:instrText xml:space="preserve"> </w:instrText>
      </w:r>
      <w:r>
        <w:instrText>SEQ</w:instrText>
      </w:r>
      <w:r w:rsidRPr="000E57E5">
        <w:rPr>
          <w:lang w:val="ru-RU"/>
        </w:rPr>
        <w:instrText xml:space="preserve"> Таблица \* </w:instrText>
      </w:r>
      <w:r>
        <w:instrText>ARABIC</w:instrText>
      </w:r>
      <w:r w:rsidRPr="000E57E5">
        <w:rPr>
          <w:lang w:val="ru-RU"/>
        </w:rPr>
        <w:instrText xml:space="preserve"> </w:instrText>
      </w:r>
      <w:r w:rsidR="00D523C8" w:rsidRPr="000E57E5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6</w:t>
      </w:r>
      <w:r w:rsidR="00D523C8" w:rsidRPr="000E57E5">
        <w:rPr>
          <w:lang w:val="ru-RU"/>
        </w:rPr>
        <w:fldChar w:fldCharType="end"/>
      </w:r>
      <w:bookmarkEnd w:id="20"/>
    </w:p>
    <w:p w:rsidR="004B675E" w:rsidRPr="000E57E5" w:rsidRDefault="004B675E" w:rsidP="000E57E5">
      <w:pPr>
        <w:pStyle w:val="a3"/>
        <w:jc w:val="center"/>
        <w:rPr>
          <w:lang w:val="ru-RU"/>
        </w:rPr>
      </w:pPr>
      <w:r w:rsidRPr="000E57E5">
        <w:rPr>
          <w:lang w:val="ru-RU"/>
        </w:rPr>
        <w:t>Перечень насосного оборудования очистных сооружений 2 очереди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60"/>
        <w:gridCol w:w="2950"/>
        <w:gridCol w:w="2410"/>
        <w:gridCol w:w="1701"/>
      </w:tblGrid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 xml:space="preserve">№ </w:t>
            </w:r>
            <w:proofErr w:type="spellStart"/>
            <w:r w:rsidRPr="00E3193B">
              <w:rPr>
                <w:sz w:val="22"/>
                <w:szCs w:val="22"/>
              </w:rPr>
              <w:t>пп</w:t>
            </w:r>
            <w:proofErr w:type="spellEnd"/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Тип, марка, ст. номер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Мощность электродвигателя, кВт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Число оборотов</w:t>
            </w:r>
          </w:p>
        </w:tc>
      </w:tr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1</w:t>
            </w:r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2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4</w:t>
            </w:r>
          </w:p>
        </w:tc>
      </w:tr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2</w:t>
            </w:r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</w:pPr>
            <w:r w:rsidRPr="00E3193B">
              <w:rPr>
                <w:sz w:val="22"/>
                <w:szCs w:val="22"/>
              </w:rPr>
              <w:t xml:space="preserve">Насос СМ-100-65-200/2, № 1 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5,5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</w:pPr>
            <w:r w:rsidRPr="00E3193B">
              <w:rPr>
                <w:sz w:val="22"/>
                <w:szCs w:val="22"/>
              </w:rPr>
              <w:t>Насос СМ-100-65-200/2, № 2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5,5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4</w:t>
            </w:r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</w:pPr>
            <w:r w:rsidRPr="00E3193B">
              <w:rPr>
                <w:sz w:val="22"/>
                <w:szCs w:val="22"/>
              </w:rPr>
              <w:t>Насос СМ-100-65-200/2, № 4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5,5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5</w:t>
            </w:r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</w:pPr>
            <w:r w:rsidRPr="00E3193B">
              <w:rPr>
                <w:sz w:val="22"/>
                <w:szCs w:val="22"/>
              </w:rPr>
              <w:t>Насос СД  50/56, № 5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6</w:t>
            </w:r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</w:pPr>
            <w:r w:rsidRPr="00E3193B">
              <w:rPr>
                <w:sz w:val="22"/>
                <w:szCs w:val="22"/>
              </w:rPr>
              <w:t>Насос СД  50/56, № 6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3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  <w:tr w:rsidR="004B675E" w:rsidRPr="0018670E" w:rsidTr="000E57E5">
        <w:trPr>
          <w:trHeight w:val="454"/>
          <w:jc w:val="center"/>
        </w:trPr>
        <w:tc>
          <w:tcPr>
            <w:tcW w:w="56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  <w:jc w:val="center"/>
            </w:pPr>
            <w:r w:rsidRPr="00E3193B">
              <w:rPr>
                <w:sz w:val="22"/>
                <w:szCs w:val="22"/>
              </w:rPr>
              <w:t>7</w:t>
            </w:r>
          </w:p>
        </w:tc>
        <w:tc>
          <w:tcPr>
            <w:tcW w:w="2950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7"/>
            </w:pPr>
            <w:r w:rsidRPr="00E3193B">
              <w:rPr>
                <w:sz w:val="22"/>
                <w:szCs w:val="22"/>
              </w:rPr>
              <w:t>Насос СМ-100-65-200/2, № 7</w:t>
            </w:r>
          </w:p>
        </w:tc>
        <w:tc>
          <w:tcPr>
            <w:tcW w:w="2410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5,5</w:t>
            </w:r>
          </w:p>
        </w:tc>
        <w:tc>
          <w:tcPr>
            <w:tcW w:w="170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7" w:firstLine="7"/>
              <w:jc w:val="right"/>
            </w:pPr>
            <w:r w:rsidRPr="00E3193B">
              <w:rPr>
                <w:sz w:val="22"/>
                <w:szCs w:val="22"/>
              </w:rPr>
              <w:t>1500</w:t>
            </w:r>
          </w:p>
        </w:tc>
      </w:tr>
    </w:tbl>
    <w:p w:rsidR="004B675E" w:rsidRDefault="004B675E" w:rsidP="00366FB8"/>
    <w:p w:rsidR="004B675E" w:rsidRDefault="004B675E" w:rsidP="009155A3">
      <w:pPr>
        <w:jc w:val="left"/>
      </w:pPr>
      <w:r>
        <w:t>На момент выполнения данной работы очистные сооружения 2 очереди не эксплуатировались, так как мощности очистных сооружений 1 очереди достаточно для приема сточных вод города Сорска.</w:t>
      </w:r>
    </w:p>
    <w:p w:rsidR="004B675E" w:rsidRDefault="004B675E" w:rsidP="00366FB8"/>
    <w:p w:rsidR="004B675E" w:rsidRDefault="004B675E" w:rsidP="006C0FE3">
      <w:pPr>
        <w:pStyle w:val="3"/>
        <w:numPr>
          <w:ilvl w:val="2"/>
          <w:numId w:val="19"/>
        </w:numPr>
      </w:pPr>
      <w:bookmarkStart w:id="21" w:name="_Toc379553167"/>
      <w:r w:rsidRPr="008C6CAB">
        <w:t>Оценка возможности использования на перспективу</w:t>
      </w:r>
      <w:bookmarkEnd w:id="21"/>
    </w:p>
    <w:p w:rsidR="004B675E" w:rsidRDefault="004B675E" w:rsidP="009155A3">
      <w:pPr>
        <w:jc w:val="left"/>
      </w:pPr>
      <w:r>
        <w:t>Существующая схема системы централизованного водоотведения города Сорска  приведена ниже (</w:t>
      </w:r>
      <w:fldSimple w:instr=" REF _Ref378676398 \h  \* MERGEFORMAT ">
        <w:r w:rsidR="000E2070" w:rsidRPr="00345B17">
          <w:t xml:space="preserve">Рисунок </w:t>
        </w:r>
        <w:r w:rsidR="000E2070">
          <w:t>2</w:t>
        </w:r>
      </w:fldSimple>
      <w:r>
        <w:t>).</w:t>
      </w:r>
    </w:p>
    <w:p w:rsidR="004B675E" w:rsidRDefault="000E2070" w:rsidP="009155A3">
      <w:pPr>
        <w:jc w:val="center"/>
        <w:rPr>
          <w:lang w:eastAsia="ru-RU"/>
        </w:rPr>
      </w:pPr>
      <w:r>
        <w:rPr>
          <w:lang w:eastAsia="ru-RU"/>
        </w:rPr>
        <w:lastRenderedPageBreak/>
        <w:pict>
          <v:shape id="_x0000_i1026" type="#_x0000_t75" style="width:422.35pt;height:596.8pt">
            <v:imagedata r:id="rId9" o:title=""/>
          </v:shape>
        </w:pict>
      </w:r>
    </w:p>
    <w:p w:rsidR="004B675E" w:rsidRPr="00345B17" w:rsidRDefault="004B675E" w:rsidP="009155A3">
      <w:pPr>
        <w:pStyle w:val="a3"/>
        <w:keepNext w:val="0"/>
        <w:ind w:firstLine="0"/>
        <w:rPr>
          <w:lang w:val="ru-RU" w:eastAsia="ru-RU"/>
        </w:rPr>
      </w:pPr>
      <w:bookmarkStart w:id="22" w:name="_Ref378676398"/>
      <w:r w:rsidRPr="00345B17">
        <w:rPr>
          <w:lang w:val="ru-RU"/>
        </w:rPr>
        <w:t xml:space="preserve">Рисунок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Рисунок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2</w:t>
      </w:r>
      <w:r w:rsidR="00D523C8" w:rsidRPr="00345B17">
        <w:rPr>
          <w:lang w:val="ru-RU"/>
        </w:rPr>
        <w:fldChar w:fldCharType="end"/>
      </w:r>
      <w:bookmarkEnd w:id="22"/>
      <w:r w:rsidRPr="00345B17">
        <w:rPr>
          <w:lang w:val="ru-RU"/>
        </w:rPr>
        <w:t>. Существующая схема централизованного водоотведения города Сорска</w:t>
      </w:r>
    </w:p>
    <w:p w:rsidR="004B675E" w:rsidRPr="00431209" w:rsidRDefault="004B675E" w:rsidP="009155A3">
      <w:r>
        <w:t>Существующая схема водоотведения в полном объеме удовлетворяет нужды потребителей по отводу сточных вод. При этом</w:t>
      </w:r>
      <w:proofErr w:type="gramStart"/>
      <w:r>
        <w:t>,</w:t>
      </w:r>
      <w:proofErr w:type="gramEnd"/>
      <w:r>
        <w:t xml:space="preserve"> в соответствии с данными представленными Администрацией города Сорска, а также специалистами ООО «</w:t>
      </w:r>
      <w:proofErr w:type="spellStart"/>
      <w:r>
        <w:t>Хакресводоканала</w:t>
      </w:r>
      <w:proofErr w:type="spellEnd"/>
      <w:r>
        <w:t>», примерно 65 % от общей протяженности сетей водоотведения нуждаются в замене.</w:t>
      </w:r>
    </w:p>
    <w:p w:rsidR="004B675E" w:rsidRPr="000E57E5" w:rsidRDefault="004B675E" w:rsidP="009155A3">
      <w:r w:rsidRPr="000E57E5">
        <w:lastRenderedPageBreak/>
        <w:t>Для обеспечения отвода сточной воды от потребителей города Сорска в перспективе (2030 год), в планах по реконструкции и модернизации системы водоотведения необходимо предусмотреть:</w:t>
      </w:r>
    </w:p>
    <w:p w:rsidR="004B675E" w:rsidRPr="000E57E5" w:rsidRDefault="004B675E" w:rsidP="003C2117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0E57E5">
        <w:rPr>
          <w:rFonts w:ascii="Times New Roman" w:hAnsi="Times New Roman"/>
          <w:sz w:val="24"/>
          <w:szCs w:val="24"/>
        </w:rPr>
        <w:t>Поэтапную замену существующих сетей водоотведения,</w:t>
      </w:r>
    </w:p>
    <w:p w:rsidR="004B675E" w:rsidRPr="000E57E5" w:rsidRDefault="004B675E" w:rsidP="003C2117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0E57E5">
        <w:rPr>
          <w:rFonts w:ascii="Times New Roman" w:hAnsi="Times New Roman"/>
          <w:sz w:val="24"/>
          <w:szCs w:val="24"/>
        </w:rPr>
        <w:t>Строительство новых сетей для районов перспективной застройки с реконструкцией главных коллекторов,</w:t>
      </w:r>
    </w:p>
    <w:p w:rsidR="004B675E" w:rsidRPr="000E57E5" w:rsidRDefault="004B675E" w:rsidP="003C2117">
      <w:pPr>
        <w:pStyle w:val="ac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r w:rsidRPr="000E57E5">
        <w:rPr>
          <w:rFonts w:ascii="Times New Roman" w:hAnsi="Times New Roman"/>
          <w:sz w:val="24"/>
          <w:szCs w:val="24"/>
        </w:rPr>
        <w:t xml:space="preserve">Замена основного оборудования очистных сооружений на </w:t>
      </w:r>
      <w:proofErr w:type="spellStart"/>
      <w:r w:rsidRPr="000E57E5">
        <w:rPr>
          <w:rFonts w:ascii="Times New Roman" w:hAnsi="Times New Roman"/>
          <w:sz w:val="24"/>
          <w:szCs w:val="24"/>
        </w:rPr>
        <w:t>энергоэффективное</w:t>
      </w:r>
      <w:proofErr w:type="spellEnd"/>
      <w:r w:rsidRPr="000E57E5">
        <w:rPr>
          <w:rFonts w:ascii="Times New Roman" w:hAnsi="Times New Roman"/>
          <w:sz w:val="24"/>
          <w:szCs w:val="24"/>
        </w:rPr>
        <w:t>.</w:t>
      </w:r>
    </w:p>
    <w:p w:rsidR="004B675E" w:rsidRPr="009F0D86" w:rsidRDefault="004B675E" w:rsidP="00EE7271">
      <w:pPr>
        <w:pStyle w:val="2"/>
      </w:pPr>
      <w:r>
        <w:t xml:space="preserve"> </w:t>
      </w:r>
      <w:bookmarkStart w:id="23" w:name="_Toc379553168"/>
      <w:r w:rsidRPr="009F0D86">
        <w:t xml:space="preserve">Анализ состояния </w:t>
      </w:r>
      <w:r>
        <w:t>очистных сооружений и их влияния на состояние приемников очищенного стока</w:t>
      </w:r>
      <w:bookmarkEnd w:id="23"/>
    </w:p>
    <w:p w:rsidR="004B675E" w:rsidRPr="00A82232" w:rsidRDefault="004B675E" w:rsidP="009155A3">
      <w:pPr>
        <w:jc w:val="left"/>
      </w:pPr>
      <w:r>
        <w:t>Для контроля химического и биологического состава сточных вод, сбрасываемых очистными сооружениями города Сорска, в 2010 году, ООО «Экологический центр» разработал  нормативы допустимых сбросов веществ и микроорганизмов в реку Сора. По результатам этой работы утвержден норматив допустимого сброса веществ (</w:t>
      </w:r>
      <w:fldSimple w:instr=" REF _Ref377482083 \h  \* MERGEFORMAT ">
        <w:r w:rsidR="000E2070" w:rsidRPr="00345B17">
          <w:t xml:space="preserve">Рисунок </w:t>
        </w:r>
        <w:r w:rsidR="000E2070">
          <w:t>3</w:t>
        </w:r>
      </w:fldSimple>
      <w:r>
        <w:t>).</w:t>
      </w:r>
    </w:p>
    <w:p w:rsidR="003C2117" w:rsidRPr="00A82232" w:rsidRDefault="003C2117" w:rsidP="003C2117">
      <w:pPr>
        <w:spacing w:line="240" w:lineRule="auto"/>
        <w:ind w:firstLine="567"/>
      </w:pPr>
    </w:p>
    <w:p w:rsidR="004B675E" w:rsidRDefault="000E2070" w:rsidP="007E1CB8">
      <w:pPr>
        <w:jc w:val="center"/>
      </w:pPr>
      <w:r>
        <w:rPr>
          <w:noProof/>
          <w:lang w:eastAsia="ru-RU"/>
        </w:rPr>
        <w:pict>
          <v:shape id="_x0000_i1027" type="#_x0000_t75" alt="IMG_4631.JPG" style="width:463.95pt;height:261.65pt;visibility:visible">
            <v:imagedata r:id="rId10" o:title="" croptop="6570f" cropbottom="4932f" cropleft="1741f" cropright="2948f"/>
          </v:shape>
        </w:pict>
      </w:r>
    </w:p>
    <w:p w:rsidR="004B675E" w:rsidRPr="00345B17" w:rsidRDefault="004B675E" w:rsidP="000E57E5">
      <w:pPr>
        <w:pStyle w:val="a3"/>
        <w:jc w:val="center"/>
        <w:rPr>
          <w:lang w:val="ru-RU"/>
        </w:rPr>
      </w:pPr>
      <w:bookmarkStart w:id="24" w:name="_Ref377482083"/>
      <w:r w:rsidRPr="00345B17">
        <w:rPr>
          <w:lang w:val="ru-RU"/>
        </w:rPr>
        <w:t xml:space="preserve">Рисунок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Рисунок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3</w:t>
      </w:r>
      <w:r w:rsidR="00D523C8" w:rsidRPr="00345B17">
        <w:rPr>
          <w:lang w:val="ru-RU"/>
        </w:rPr>
        <w:fldChar w:fldCharType="end"/>
      </w:r>
      <w:bookmarkEnd w:id="24"/>
      <w:r w:rsidRPr="00345B17">
        <w:rPr>
          <w:lang w:val="ru-RU"/>
        </w:rPr>
        <w:t>. Утвержденный норматив допустимого сброса веществ в реку Сора</w:t>
      </w:r>
    </w:p>
    <w:p w:rsidR="004B675E" w:rsidRDefault="004B675E" w:rsidP="009155A3">
      <w:pPr>
        <w:jc w:val="left"/>
      </w:pPr>
      <w:r>
        <w:t>Для контроля влияния сбрасываемых вод на реку Сора, в ООО «</w:t>
      </w:r>
      <w:proofErr w:type="spellStart"/>
      <w:r>
        <w:t>Хакресводоканал</w:t>
      </w:r>
      <w:proofErr w:type="spellEnd"/>
      <w:r>
        <w:t>» разработан график контроля качества сточных вод (</w:t>
      </w:r>
      <w:fldSimple w:instr=" REF _Ref377482495 \h  \* MERGEFORMAT ">
        <w:r w:rsidR="000E2070" w:rsidRPr="00345B17">
          <w:t xml:space="preserve">Рисунок </w:t>
        </w:r>
        <w:r w:rsidR="000E2070">
          <w:t>4</w:t>
        </w:r>
      </w:fldSimple>
      <w:r>
        <w:t>).</w:t>
      </w:r>
    </w:p>
    <w:p w:rsidR="004B675E" w:rsidRDefault="000E2070" w:rsidP="007E1CB8">
      <w:pPr>
        <w:jc w:val="center"/>
      </w:pPr>
      <w:r>
        <w:rPr>
          <w:noProof/>
          <w:lang w:eastAsia="ru-RU"/>
        </w:rPr>
        <w:lastRenderedPageBreak/>
        <w:pict>
          <v:shape id="_x0000_i1028" type="#_x0000_t75" alt="IMG_4625.JPG" style="width:499.95pt;height:261.65pt;visibility:visible">
            <v:imagedata r:id="rId11" o:title="" croptop="3992f" cropbottom="8342f"/>
          </v:shape>
        </w:pict>
      </w:r>
    </w:p>
    <w:p w:rsidR="004B675E" w:rsidRPr="00345B17" w:rsidRDefault="004B675E" w:rsidP="000E57E5">
      <w:pPr>
        <w:pStyle w:val="a3"/>
        <w:jc w:val="center"/>
        <w:rPr>
          <w:lang w:val="ru-RU"/>
        </w:rPr>
      </w:pPr>
      <w:bookmarkStart w:id="25" w:name="_Ref377482495"/>
      <w:r w:rsidRPr="00345B17">
        <w:rPr>
          <w:lang w:val="ru-RU"/>
        </w:rPr>
        <w:t xml:space="preserve">Рисунок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Рисунок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4</w:t>
      </w:r>
      <w:r w:rsidR="00D523C8" w:rsidRPr="00345B17">
        <w:rPr>
          <w:lang w:val="ru-RU"/>
        </w:rPr>
        <w:fldChar w:fldCharType="end"/>
      </w:r>
      <w:bookmarkEnd w:id="25"/>
      <w:r w:rsidRPr="00345B17">
        <w:rPr>
          <w:lang w:val="ru-RU"/>
        </w:rPr>
        <w:t>. График контроля качества сточных вод</w:t>
      </w:r>
    </w:p>
    <w:p w:rsidR="004B675E" w:rsidRDefault="004B675E" w:rsidP="007E1CB8">
      <w:r>
        <w:t>Контроль качества сточных вод производится в соответствии с графиком (</w:t>
      </w:r>
      <w:fldSimple w:instr=" REF _Ref377482777 \h  \* MERGEFORMAT ">
        <w:r w:rsidR="000E2070" w:rsidRPr="00345B17">
          <w:t xml:space="preserve">Рисунок </w:t>
        </w:r>
        <w:r w:rsidR="000E2070">
          <w:t>5</w:t>
        </w:r>
      </w:fldSimple>
      <w:r>
        <w:t>).</w:t>
      </w:r>
    </w:p>
    <w:p w:rsidR="004B675E" w:rsidRDefault="000E2070" w:rsidP="007E1CB8">
      <w:pPr>
        <w:jc w:val="center"/>
      </w:pPr>
      <w:r>
        <w:rPr>
          <w:noProof/>
          <w:lang w:eastAsia="ru-RU"/>
        </w:rPr>
        <w:lastRenderedPageBreak/>
        <w:pict>
          <v:shape id="_x0000_i1029" type="#_x0000_t75" alt="IMG_4626.JPG" style="width:416.3pt;height:586.65pt;visibility:visible">
            <v:imagedata r:id="rId12" o:title="" croptop="6903f" cropbottom="3618f" cropleft="4241f" cropright="2693f"/>
          </v:shape>
        </w:pict>
      </w:r>
    </w:p>
    <w:p w:rsidR="004B675E" w:rsidRPr="00345B17" w:rsidRDefault="004B675E" w:rsidP="000E57E5">
      <w:pPr>
        <w:pStyle w:val="a3"/>
        <w:ind w:firstLine="0"/>
        <w:jc w:val="center"/>
        <w:rPr>
          <w:lang w:val="ru-RU"/>
        </w:rPr>
      </w:pPr>
      <w:bookmarkStart w:id="26" w:name="_Ref377482777"/>
      <w:r w:rsidRPr="00345B17">
        <w:rPr>
          <w:lang w:val="ru-RU"/>
        </w:rPr>
        <w:t xml:space="preserve">Рисунок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Рисунок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5</w:t>
      </w:r>
      <w:r w:rsidR="00D523C8" w:rsidRPr="00345B17">
        <w:rPr>
          <w:lang w:val="ru-RU"/>
        </w:rPr>
        <w:fldChar w:fldCharType="end"/>
      </w:r>
      <w:bookmarkEnd w:id="26"/>
      <w:r w:rsidRPr="00345B17">
        <w:rPr>
          <w:lang w:val="ru-RU"/>
        </w:rPr>
        <w:t>. Отчет о работе очистных сооружений за октябрь 2013 года</w:t>
      </w:r>
    </w:p>
    <w:p w:rsidR="004B675E" w:rsidRDefault="004B675E" w:rsidP="009155A3">
      <w:r>
        <w:t>Как видно из отчета, контролируемые показатели не превышают допустимых значений.</w:t>
      </w:r>
    </w:p>
    <w:p w:rsidR="004B675E" w:rsidRPr="003D33C5" w:rsidRDefault="004B675E" w:rsidP="00EE7271">
      <w:pPr>
        <w:pStyle w:val="2"/>
      </w:pPr>
      <w:bookmarkStart w:id="27" w:name="_Toc379553169"/>
      <w:r w:rsidRPr="003D33C5">
        <w:lastRenderedPageBreak/>
        <w:t>Обоснование выбора оптимальной системы водо</w:t>
      </w:r>
      <w:r>
        <w:t>отведения</w:t>
      </w:r>
      <w:r w:rsidRPr="003D33C5">
        <w:t xml:space="preserve"> на перспективу</w:t>
      </w:r>
      <w:bookmarkEnd w:id="27"/>
    </w:p>
    <w:p w:rsidR="004B675E" w:rsidRDefault="004B675E" w:rsidP="00EE7271">
      <w:r>
        <w:t>Систему водоотведения об</w:t>
      </w:r>
      <w:r w:rsidRPr="009155A3">
        <w:t>ъ</w:t>
      </w:r>
      <w:r>
        <w:t>ектов населенных пунктов надлежит проектировать на основе утвержденных схем развития, размещения отраслей народного хозяйства, отраслей промышленности, а также генеральных, бассейновых и территориальных схем комплексного использования и охраны вод, генеральных планов городов и сельских населенных пунктов, генеральных планов промышленных узлов.</w:t>
      </w:r>
    </w:p>
    <w:p w:rsidR="004B675E" w:rsidRDefault="004B675E" w:rsidP="00EE7271">
      <w:r>
        <w:t>Проект водоотведения необходимо разрабатывать одновременно с проектом водоснабжения.</w:t>
      </w:r>
    </w:p>
    <w:p w:rsidR="004B675E" w:rsidRDefault="004B675E" w:rsidP="00EE7271">
      <w:r>
        <w:t>При проек</w:t>
      </w:r>
      <w:r w:rsidRPr="009155A3">
        <w:t>т</w:t>
      </w:r>
      <w:r>
        <w:t>ировании системы водоотведения необходимо предусмотреть объединенную систему канализации и очистку хозяйственно-бытовых и производственных стоков.</w:t>
      </w:r>
    </w:p>
    <w:p w:rsidR="004B675E" w:rsidRDefault="004B675E" w:rsidP="00EE7271">
      <w:r>
        <w:t xml:space="preserve">Производственные сточные воды, подлежащие совместному отведению и очистке с хозяйственно-бытовыми сточными водами населенного пункта, должны отвечать действующим требованиям к составу и свойствам сточных вод, принимаемых в систему канализации населенного пункта. Производственные сточные воды, не отвечающие указанным требованиям,  должны подвергаться предварительной очистке. </w:t>
      </w:r>
    </w:p>
    <w:p w:rsidR="004B675E" w:rsidRDefault="004B675E" w:rsidP="00EE7271">
      <w:r>
        <w:t>При разработке проекта системы водоснабжения учесть рекомендации, в том числе:</w:t>
      </w:r>
    </w:p>
    <w:p w:rsidR="004B675E" w:rsidRPr="00F71F3D" w:rsidRDefault="004B675E" w:rsidP="00EE7271">
      <w:pPr>
        <w:pStyle w:val="ac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F71F3D">
        <w:rPr>
          <w:rFonts w:ascii="Times New Roman" w:hAnsi="Times New Roman"/>
          <w:sz w:val="24"/>
          <w:szCs w:val="24"/>
        </w:rPr>
        <w:t xml:space="preserve">Снижение заглубления главных канализационных коллекторов за счет устройства на выпусках из микрорайонов, диктующих заглубление, насосных станций с </w:t>
      </w:r>
      <w:proofErr w:type="spellStart"/>
      <w:r w:rsidRPr="00F71F3D">
        <w:rPr>
          <w:rFonts w:ascii="Times New Roman" w:hAnsi="Times New Roman"/>
          <w:sz w:val="24"/>
          <w:szCs w:val="24"/>
        </w:rPr>
        <w:t>погружными</w:t>
      </w:r>
      <w:proofErr w:type="spellEnd"/>
      <w:r w:rsidRPr="00F71F3D">
        <w:rPr>
          <w:rFonts w:ascii="Times New Roman" w:hAnsi="Times New Roman"/>
          <w:sz w:val="24"/>
          <w:szCs w:val="24"/>
        </w:rPr>
        <w:t xml:space="preserve"> канализационными насосами; </w:t>
      </w:r>
    </w:p>
    <w:p w:rsidR="004B675E" w:rsidRPr="00F71F3D" w:rsidRDefault="004B675E" w:rsidP="00EE7271">
      <w:pPr>
        <w:pStyle w:val="ac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F71F3D">
        <w:rPr>
          <w:rFonts w:ascii="Times New Roman" w:hAnsi="Times New Roman"/>
          <w:sz w:val="24"/>
          <w:szCs w:val="24"/>
        </w:rPr>
        <w:t>Применение для прокладки канализационных сетей пластмассовых труб;</w:t>
      </w:r>
    </w:p>
    <w:p w:rsidR="004B675E" w:rsidRPr="00F71F3D" w:rsidRDefault="004B675E" w:rsidP="00EE7271">
      <w:pPr>
        <w:pStyle w:val="ac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F71F3D">
        <w:rPr>
          <w:rFonts w:ascii="Times New Roman" w:hAnsi="Times New Roman"/>
          <w:color w:val="000000"/>
          <w:sz w:val="24"/>
          <w:szCs w:val="24"/>
        </w:rPr>
        <w:t xml:space="preserve">Применение для </w:t>
      </w:r>
      <w:proofErr w:type="spellStart"/>
      <w:r w:rsidRPr="00F71F3D">
        <w:rPr>
          <w:rFonts w:ascii="Times New Roman" w:hAnsi="Times New Roman"/>
          <w:color w:val="000000"/>
          <w:sz w:val="24"/>
          <w:szCs w:val="24"/>
        </w:rPr>
        <w:t>канализования</w:t>
      </w:r>
      <w:proofErr w:type="spellEnd"/>
      <w:r w:rsidRPr="00F71F3D">
        <w:rPr>
          <w:rFonts w:ascii="Times New Roman" w:hAnsi="Times New Roman"/>
          <w:color w:val="000000"/>
          <w:sz w:val="24"/>
          <w:szCs w:val="24"/>
        </w:rPr>
        <w:t xml:space="preserve"> объектов, разделенных значительными расстояниями, напорной системы канализации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Pr="00F71F3D" w:rsidRDefault="004B675E" w:rsidP="00EE7271">
      <w:pPr>
        <w:pStyle w:val="ac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F71F3D">
        <w:rPr>
          <w:rFonts w:ascii="Times New Roman" w:hAnsi="Times New Roman"/>
          <w:color w:val="000000"/>
          <w:sz w:val="24"/>
          <w:szCs w:val="24"/>
        </w:rPr>
        <w:t>Интенсификация работы существующих очистных сооружений взамен их экстенсивного расширения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Pr="00F71F3D" w:rsidRDefault="004B675E" w:rsidP="00EE7271">
      <w:pPr>
        <w:pStyle w:val="ac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F71F3D">
        <w:rPr>
          <w:rFonts w:ascii="Times New Roman" w:hAnsi="Times New Roman"/>
          <w:color w:val="000000"/>
          <w:sz w:val="24"/>
          <w:szCs w:val="24"/>
        </w:rPr>
        <w:t>Применение очищенной сточной воды для водоснабжения промышленных предприятий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Pr="00F71F3D" w:rsidRDefault="004B675E" w:rsidP="00EE7271">
      <w:pPr>
        <w:pStyle w:val="ac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sz w:val="24"/>
          <w:szCs w:val="24"/>
        </w:rPr>
      </w:pPr>
      <w:r w:rsidRPr="00F71F3D">
        <w:rPr>
          <w:rFonts w:ascii="Times New Roman" w:hAnsi="Times New Roman"/>
          <w:color w:val="000000"/>
          <w:sz w:val="24"/>
          <w:szCs w:val="24"/>
        </w:rPr>
        <w:t>Замена сушки осадка на иловых площадках механическим обезвоживанием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4B675E" w:rsidRDefault="004B675E" w:rsidP="00EE7271">
      <w:pPr>
        <w:pStyle w:val="2"/>
      </w:pPr>
      <w:r>
        <w:lastRenderedPageBreak/>
        <w:t xml:space="preserve"> </w:t>
      </w:r>
      <w:bookmarkStart w:id="28" w:name="_Toc379553170"/>
      <w:r>
        <w:t>Расчет нагрузок по всем видам водоснабжения на существующем уровне и на расчетный срок(2030) год</w:t>
      </w:r>
      <w:bookmarkEnd w:id="28"/>
    </w:p>
    <w:p w:rsidR="004B675E" w:rsidRDefault="004B675E" w:rsidP="009155A3">
      <w:r>
        <w:t>При разработке схемы водоотведения принято полное благоустройство жилых и общественных зданий для нового строительства и полное благоустройство сохраняемых жилых зданий.</w:t>
      </w:r>
    </w:p>
    <w:p w:rsidR="004B675E" w:rsidRDefault="004B675E" w:rsidP="009155A3">
      <w:r>
        <w:t>Расчетный расход сточных вод равен расчетному расходу хозяйственно-питьевой воды в городе Сорске, за вычетом расхода на полив (</w:t>
      </w:r>
      <w:r w:rsidR="00D523C8">
        <w:fldChar w:fldCharType="begin"/>
      </w:r>
      <w:r w:rsidR="009155A3">
        <w:instrText xml:space="preserve"> REF _Ref379553775 \h </w:instrText>
      </w:r>
      <w:r w:rsidR="00D523C8">
        <w:fldChar w:fldCharType="separate"/>
      </w:r>
      <w:r w:rsidR="000E2070" w:rsidRPr="00345B17">
        <w:t xml:space="preserve">Таблица </w:t>
      </w:r>
      <w:r w:rsidR="000E2070">
        <w:rPr>
          <w:noProof/>
        </w:rPr>
        <w:t>7</w:t>
      </w:r>
      <w:r w:rsidR="00D523C8">
        <w:fldChar w:fldCharType="end"/>
      </w:r>
      <w:r>
        <w:t>).</w:t>
      </w:r>
    </w:p>
    <w:p w:rsidR="004B675E" w:rsidRDefault="004B675E" w:rsidP="00D546BF">
      <w:pPr>
        <w:pStyle w:val="a3"/>
        <w:rPr>
          <w:lang w:val="ru-RU"/>
        </w:rPr>
      </w:pPr>
      <w:bookmarkStart w:id="29" w:name="_Ref377560531"/>
      <w:bookmarkStart w:id="30" w:name="_Ref379553775"/>
      <w:r w:rsidRPr="00345B17">
        <w:rPr>
          <w:lang w:val="ru-RU"/>
        </w:rPr>
        <w:t xml:space="preserve">Таблица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Таблица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7</w:t>
      </w:r>
      <w:r w:rsidR="00D523C8" w:rsidRPr="00345B17">
        <w:rPr>
          <w:lang w:val="ru-RU"/>
        </w:rPr>
        <w:fldChar w:fldCharType="end"/>
      </w:r>
      <w:bookmarkEnd w:id="29"/>
      <w:bookmarkEnd w:id="30"/>
    </w:p>
    <w:p w:rsidR="004B675E" w:rsidRPr="000E57E5" w:rsidRDefault="004B675E" w:rsidP="000E57E5">
      <w:pPr>
        <w:pStyle w:val="a3"/>
        <w:ind w:firstLine="0"/>
        <w:jc w:val="center"/>
        <w:rPr>
          <w:lang w:val="ru-RU"/>
        </w:rPr>
      </w:pPr>
      <w:r w:rsidRPr="000E57E5">
        <w:rPr>
          <w:lang w:val="ru-RU"/>
        </w:rPr>
        <w:t>Расход сточных вод по категориям потребителей  (существующее положение)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2693"/>
        <w:gridCol w:w="1843"/>
        <w:gridCol w:w="2551"/>
        <w:gridCol w:w="2552"/>
      </w:tblGrid>
      <w:tr w:rsidR="004B675E" w:rsidTr="00ED64C5">
        <w:trPr>
          <w:trHeight w:val="346"/>
        </w:trPr>
        <w:tc>
          <w:tcPr>
            <w:tcW w:w="534" w:type="dxa"/>
            <w:vMerge w:val="restart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E24D6F">
              <w:rPr>
                <w:sz w:val="22"/>
                <w:szCs w:val="22"/>
              </w:rPr>
              <w:t xml:space="preserve">№ </w:t>
            </w:r>
            <w:proofErr w:type="spellStart"/>
            <w:r w:rsidRPr="00E24D6F">
              <w:rPr>
                <w:sz w:val="22"/>
                <w:szCs w:val="22"/>
              </w:rPr>
              <w:t>п</w:t>
            </w:r>
            <w:proofErr w:type="gramStart"/>
            <w:r w:rsidRPr="00E24D6F">
              <w:rPr>
                <w:sz w:val="22"/>
                <w:szCs w:val="22"/>
              </w:rPr>
              <w:t>.п</w:t>
            </w:r>
            <w:proofErr w:type="spellEnd"/>
            <w:proofErr w:type="gramEnd"/>
          </w:p>
        </w:tc>
        <w:tc>
          <w:tcPr>
            <w:tcW w:w="2693" w:type="dxa"/>
            <w:vMerge w:val="restart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E24D6F">
              <w:rPr>
                <w:sz w:val="22"/>
                <w:szCs w:val="22"/>
              </w:rPr>
              <w:t>Направление водоснабжения</w:t>
            </w:r>
          </w:p>
        </w:tc>
        <w:tc>
          <w:tcPr>
            <w:tcW w:w="6946" w:type="dxa"/>
            <w:gridSpan w:val="3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E24D6F">
              <w:rPr>
                <w:sz w:val="22"/>
                <w:szCs w:val="22"/>
              </w:rPr>
              <w:t xml:space="preserve">Расчетные расходы </w:t>
            </w:r>
            <w:r>
              <w:rPr>
                <w:sz w:val="22"/>
                <w:szCs w:val="22"/>
              </w:rPr>
              <w:t xml:space="preserve">сточных </w:t>
            </w:r>
            <w:r w:rsidRPr="00E24D6F">
              <w:rPr>
                <w:sz w:val="22"/>
                <w:szCs w:val="22"/>
              </w:rPr>
              <w:t>вод</w:t>
            </w:r>
          </w:p>
        </w:tc>
      </w:tr>
      <w:tr w:rsidR="004B675E" w:rsidTr="00ED64C5">
        <w:trPr>
          <w:trHeight w:val="365"/>
        </w:trPr>
        <w:tc>
          <w:tcPr>
            <w:tcW w:w="534" w:type="dxa"/>
            <w:vMerge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</w:p>
        </w:tc>
        <w:tc>
          <w:tcPr>
            <w:tcW w:w="2693" w:type="dxa"/>
            <w:vMerge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</w:p>
        </w:tc>
        <w:tc>
          <w:tcPr>
            <w:tcW w:w="1843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proofErr w:type="gramStart"/>
            <w:r w:rsidRPr="00E24D6F">
              <w:rPr>
                <w:sz w:val="22"/>
                <w:szCs w:val="22"/>
              </w:rPr>
              <w:t>Среднесуточный за год, м</w:t>
            </w:r>
            <w:r w:rsidRPr="00BF6323">
              <w:rPr>
                <w:sz w:val="22"/>
                <w:szCs w:val="22"/>
                <w:vertAlign w:val="superscript"/>
              </w:rPr>
              <w:t>3</w:t>
            </w:r>
            <w:r w:rsidRPr="00E24D6F">
              <w:rPr>
                <w:sz w:val="22"/>
                <w:szCs w:val="22"/>
              </w:rPr>
              <w:t>/</w:t>
            </w:r>
            <w:proofErr w:type="spellStart"/>
            <w:r w:rsidRPr="00E24D6F">
              <w:rPr>
                <w:sz w:val="22"/>
                <w:szCs w:val="22"/>
              </w:rPr>
              <w:t>сут</w:t>
            </w:r>
            <w:proofErr w:type="spellEnd"/>
            <w:proofErr w:type="gramEnd"/>
          </w:p>
        </w:tc>
        <w:tc>
          <w:tcPr>
            <w:tcW w:w="2551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E24D6F">
              <w:rPr>
                <w:sz w:val="22"/>
                <w:szCs w:val="22"/>
              </w:rPr>
              <w:t>В сутки максимального водопотребления, м</w:t>
            </w:r>
            <w:r w:rsidRPr="00BF6323">
              <w:rPr>
                <w:sz w:val="22"/>
                <w:szCs w:val="22"/>
                <w:vertAlign w:val="superscript"/>
              </w:rPr>
              <w:t>3</w:t>
            </w:r>
            <w:r w:rsidRPr="00E24D6F">
              <w:rPr>
                <w:sz w:val="22"/>
                <w:szCs w:val="22"/>
              </w:rPr>
              <w:t>/</w:t>
            </w:r>
            <w:proofErr w:type="spellStart"/>
            <w:r w:rsidRPr="00E24D6F">
              <w:rPr>
                <w:sz w:val="22"/>
                <w:szCs w:val="22"/>
              </w:rPr>
              <w:t>сут</w:t>
            </w:r>
            <w:proofErr w:type="spellEnd"/>
          </w:p>
        </w:tc>
        <w:tc>
          <w:tcPr>
            <w:tcW w:w="2552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E24D6F">
              <w:rPr>
                <w:sz w:val="22"/>
                <w:szCs w:val="22"/>
              </w:rPr>
              <w:t>В час максимального водопотребления, м</w:t>
            </w:r>
            <w:r w:rsidRPr="00BF6323">
              <w:rPr>
                <w:sz w:val="22"/>
                <w:szCs w:val="22"/>
                <w:vertAlign w:val="superscript"/>
              </w:rPr>
              <w:t>3</w:t>
            </w:r>
            <w:r w:rsidRPr="00E24D6F">
              <w:rPr>
                <w:sz w:val="22"/>
                <w:szCs w:val="22"/>
              </w:rPr>
              <w:t>/час</w:t>
            </w:r>
          </w:p>
        </w:tc>
      </w:tr>
      <w:tr w:rsidR="004B675E" w:rsidTr="00ED64C5">
        <w:tc>
          <w:tcPr>
            <w:tcW w:w="534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BF6323">
              <w:rPr>
                <w:sz w:val="22"/>
                <w:szCs w:val="22"/>
              </w:rPr>
              <w:t>1</w:t>
            </w:r>
          </w:p>
        </w:tc>
        <w:tc>
          <w:tcPr>
            <w:tcW w:w="2693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BF6323">
              <w:rPr>
                <w:sz w:val="22"/>
                <w:szCs w:val="22"/>
              </w:rPr>
              <w:t>2</w:t>
            </w:r>
          </w:p>
        </w:tc>
        <w:tc>
          <w:tcPr>
            <w:tcW w:w="1843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BF6323">
              <w:rPr>
                <w:sz w:val="22"/>
                <w:szCs w:val="22"/>
              </w:rPr>
              <w:t>3</w:t>
            </w:r>
          </w:p>
        </w:tc>
        <w:tc>
          <w:tcPr>
            <w:tcW w:w="2551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BF6323">
              <w:rPr>
                <w:sz w:val="22"/>
                <w:szCs w:val="22"/>
              </w:rPr>
              <w:t>4</w:t>
            </w:r>
          </w:p>
        </w:tc>
        <w:tc>
          <w:tcPr>
            <w:tcW w:w="2552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BF6323">
              <w:rPr>
                <w:sz w:val="22"/>
                <w:szCs w:val="22"/>
              </w:rPr>
              <w:t>5</w:t>
            </w:r>
          </w:p>
        </w:tc>
      </w:tr>
      <w:tr w:rsidR="004B675E" w:rsidTr="00ED64C5">
        <w:tc>
          <w:tcPr>
            <w:tcW w:w="534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</w:pPr>
            <w:r>
              <w:rPr>
                <w:sz w:val="22"/>
                <w:szCs w:val="22"/>
              </w:rPr>
              <w:t>Расход сточных вод от населения</w:t>
            </w:r>
          </w:p>
        </w:tc>
        <w:tc>
          <w:tcPr>
            <w:tcW w:w="1843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B3F70">
              <w:rPr>
                <w:sz w:val="22"/>
                <w:szCs w:val="22"/>
              </w:rPr>
              <w:t>2447,45</w:t>
            </w:r>
          </w:p>
        </w:tc>
        <w:tc>
          <w:tcPr>
            <w:tcW w:w="255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B3F70">
              <w:rPr>
                <w:sz w:val="22"/>
                <w:szCs w:val="22"/>
              </w:rPr>
              <w:t>2936,94</w:t>
            </w:r>
          </w:p>
        </w:tc>
        <w:tc>
          <w:tcPr>
            <w:tcW w:w="2552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B3F70">
              <w:rPr>
                <w:sz w:val="22"/>
                <w:szCs w:val="22"/>
              </w:rPr>
              <w:t>206,81</w:t>
            </w:r>
          </w:p>
        </w:tc>
      </w:tr>
      <w:tr w:rsidR="004B675E" w:rsidTr="00ED64C5">
        <w:tc>
          <w:tcPr>
            <w:tcW w:w="534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693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</w:pPr>
            <w:r w:rsidRPr="00BF6323">
              <w:rPr>
                <w:sz w:val="22"/>
                <w:szCs w:val="22"/>
              </w:rPr>
              <w:t>Расход сточных вод от промышленных предприятий и других организаций</w:t>
            </w:r>
          </w:p>
        </w:tc>
        <w:tc>
          <w:tcPr>
            <w:tcW w:w="1843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B3F70">
              <w:rPr>
                <w:sz w:val="22"/>
                <w:szCs w:val="22"/>
              </w:rPr>
              <w:t>2732</w:t>
            </w:r>
            <w:r>
              <w:rPr>
                <w:sz w:val="22"/>
                <w:szCs w:val="22"/>
              </w:rPr>
              <w:t>,00</w:t>
            </w:r>
          </w:p>
        </w:tc>
        <w:tc>
          <w:tcPr>
            <w:tcW w:w="255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B3F70">
              <w:rPr>
                <w:sz w:val="22"/>
                <w:szCs w:val="22"/>
              </w:rPr>
              <w:t>2732</w:t>
            </w:r>
            <w:r>
              <w:rPr>
                <w:sz w:val="22"/>
                <w:szCs w:val="22"/>
              </w:rPr>
              <w:t>,00</w:t>
            </w:r>
          </w:p>
        </w:tc>
        <w:tc>
          <w:tcPr>
            <w:tcW w:w="2552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B3F70">
              <w:rPr>
                <w:sz w:val="22"/>
                <w:szCs w:val="22"/>
              </w:rPr>
              <w:t>341,44</w:t>
            </w:r>
          </w:p>
        </w:tc>
      </w:tr>
      <w:tr w:rsidR="004B675E" w:rsidTr="00ED64C5">
        <w:tc>
          <w:tcPr>
            <w:tcW w:w="534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  <w:jc w:val="center"/>
            </w:pPr>
          </w:p>
        </w:tc>
        <w:tc>
          <w:tcPr>
            <w:tcW w:w="2693" w:type="dxa"/>
            <w:vAlign w:val="center"/>
          </w:tcPr>
          <w:p w:rsidR="004B675E" w:rsidRPr="00BF6323" w:rsidRDefault="004B675E" w:rsidP="00BF6323">
            <w:pPr>
              <w:spacing w:line="240" w:lineRule="auto"/>
              <w:ind w:firstLine="0"/>
            </w:pPr>
            <w:r w:rsidRPr="00BF6323">
              <w:rPr>
                <w:sz w:val="22"/>
                <w:szCs w:val="22"/>
              </w:rPr>
              <w:t>Итого</w:t>
            </w:r>
          </w:p>
        </w:tc>
        <w:tc>
          <w:tcPr>
            <w:tcW w:w="1843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F6323">
              <w:rPr>
                <w:sz w:val="22"/>
                <w:szCs w:val="22"/>
              </w:rPr>
              <w:t>5179,45</w:t>
            </w:r>
          </w:p>
        </w:tc>
        <w:tc>
          <w:tcPr>
            <w:tcW w:w="2551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F6323">
              <w:rPr>
                <w:sz w:val="22"/>
                <w:szCs w:val="22"/>
              </w:rPr>
              <w:t>5668,94</w:t>
            </w:r>
          </w:p>
        </w:tc>
        <w:tc>
          <w:tcPr>
            <w:tcW w:w="2552" w:type="dxa"/>
            <w:vAlign w:val="center"/>
          </w:tcPr>
          <w:p w:rsidR="004B675E" w:rsidRPr="00BF6323" w:rsidRDefault="004B675E" w:rsidP="00BF6323">
            <w:pPr>
              <w:spacing w:line="240" w:lineRule="auto"/>
              <w:ind w:right="318" w:firstLine="0"/>
              <w:jc w:val="right"/>
            </w:pPr>
            <w:r w:rsidRPr="00BF6323">
              <w:rPr>
                <w:sz w:val="22"/>
                <w:szCs w:val="22"/>
              </w:rPr>
              <w:t>548,25</w:t>
            </w:r>
          </w:p>
        </w:tc>
      </w:tr>
    </w:tbl>
    <w:p w:rsidR="003C2117" w:rsidRDefault="003C2117" w:rsidP="002A1C4A">
      <w:pPr>
        <w:ind w:firstLine="708"/>
        <w:rPr>
          <w:lang w:val="en-US"/>
        </w:rPr>
      </w:pPr>
    </w:p>
    <w:p w:rsidR="004B675E" w:rsidRDefault="004B675E" w:rsidP="00BC74E5">
      <w:r>
        <w:t>Основное изменение величины расхода сточных вод связано с увеличением роста численности населения. Предполагается, что пребывающее население будет проживать в новых благоустроенных жилых домах с централизованным горячим водоснабжением. В соответствии с Генеральным планом, для определения расчетного расхода сточных вод, принят максимальный рост численности населения (</w:t>
      </w:r>
      <w:fldSimple w:instr=" REF _Ref377560550 \h  \* MERGEFORMAT ">
        <w:r w:rsidR="000E2070" w:rsidRPr="00345B17">
          <w:t xml:space="preserve">Таблица </w:t>
        </w:r>
        <w:r w:rsidR="000E2070">
          <w:t>8</w:t>
        </w:r>
      </w:fldSimple>
      <w:r>
        <w:t>).</w:t>
      </w:r>
    </w:p>
    <w:p w:rsidR="004B675E" w:rsidRPr="00345B17" w:rsidRDefault="004B675E" w:rsidP="002E0C3D">
      <w:pPr>
        <w:pStyle w:val="a3"/>
        <w:rPr>
          <w:lang w:val="ru-RU"/>
        </w:rPr>
      </w:pPr>
      <w:bookmarkStart w:id="31" w:name="_Ref377560550"/>
      <w:r w:rsidRPr="00345B17">
        <w:rPr>
          <w:lang w:val="ru-RU"/>
        </w:rPr>
        <w:t xml:space="preserve">Таблица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Таблица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8</w:t>
      </w:r>
      <w:r w:rsidR="00D523C8" w:rsidRPr="00345B17">
        <w:rPr>
          <w:lang w:val="ru-RU"/>
        </w:rPr>
        <w:fldChar w:fldCharType="end"/>
      </w:r>
      <w:bookmarkEnd w:id="31"/>
    </w:p>
    <w:p w:rsidR="004B675E" w:rsidRPr="000E57E5" w:rsidRDefault="004B675E" w:rsidP="002E0C3D">
      <w:pPr>
        <w:pStyle w:val="a3"/>
        <w:ind w:firstLine="0"/>
        <w:jc w:val="center"/>
        <w:rPr>
          <w:lang w:val="ru-RU"/>
        </w:rPr>
      </w:pPr>
      <w:r w:rsidRPr="000E57E5">
        <w:rPr>
          <w:lang w:val="ru-RU"/>
        </w:rPr>
        <w:t xml:space="preserve">Расчетные расходы сточных вод на </w:t>
      </w:r>
      <w:r w:rsidRPr="002E0C3D">
        <w:rPr>
          <w:lang w:val="ru-RU"/>
        </w:rPr>
        <w:t>I</w:t>
      </w:r>
      <w:r w:rsidRPr="000E57E5">
        <w:rPr>
          <w:lang w:val="ru-RU"/>
        </w:rPr>
        <w:t xml:space="preserve"> очередь строительства (2015 год) и расчетный срок (2030 год)</w:t>
      </w:r>
    </w:p>
    <w:tbl>
      <w:tblPr>
        <w:tblW w:w="487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27"/>
        <w:gridCol w:w="3723"/>
        <w:gridCol w:w="1727"/>
        <w:gridCol w:w="2097"/>
        <w:gridCol w:w="1816"/>
      </w:tblGrid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№</w:t>
            </w:r>
            <w:proofErr w:type="spellStart"/>
            <w:r w:rsidRPr="00787607">
              <w:rPr>
                <w:sz w:val="22"/>
                <w:szCs w:val="22"/>
              </w:rPr>
              <w:t>п</w:t>
            </w:r>
            <w:proofErr w:type="gramStart"/>
            <w:r w:rsidRPr="00787607">
              <w:rPr>
                <w:sz w:val="22"/>
                <w:szCs w:val="22"/>
              </w:rPr>
              <w:t>.п</w:t>
            </w:r>
            <w:proofErr w:type="spellEnd"/>
            <w:proofErr w:type="gramEnd"/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Существующее положение (2013 год)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1 очередь строительства (2015 год)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Расчетный срок строительства (2030 год)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1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2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3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4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5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2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Численность населения, тыс. чел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11,9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15,4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18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3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Прирост численности, тыс. чел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-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3,5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2,6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4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Суточный расход сточных вод (средний за год), тыс. м3/</w:t>
            </w:r>
            <w:proofErr w:type="spellStart"/>
            <w:r w:rsidRPr="00787607">
              <w:rPr>
                <w:sz w:val="22"/>
                <w:szCs w:val="22"/>
              </w:rPr>
              <w:t>сут</w:t>
            </w:r>
            <w:proofErr w:type="spellEnd"/>
            <w:r w:rsidRPr="00787607">
              <w:rPr>
                <w:sz w:val="22"/>
                <w:szCs w:val="22"/>
              </w:rPr>
              <w:t>, в том числе: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5,179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6,124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6,826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4.1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От населения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2,447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3,392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4,094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lastRenderedPageBreak/>
              <w:t>4.2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От промышленных предприятий и других организаций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2,732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2,732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2,732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5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Расход сточных вод в сутки максимального водопотребления, тыс. м3/</w:t>
            </w:r>
            <w:proofErr w:type="spellStart"/>
            <w:r w:rsidRPr="00787607">
              <w:rPr>
                <w:sz w:val="22"/>
                <w:szCs w:val="22"/>
              </w:rPr>
              <w:t>сут</w:t>
            </w:r>
            <w:proofErr w:type="spellEnd"/>
            <w:r w:rsidRPr="00787607">
              <w:rPr>
                <w:sz w:val="22"/>
                <w:szCs w:val="22"/>
              </w:rPr>
              <w:t>, в том числе: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5,669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6,802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7,645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5.1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От населения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2,937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4,070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4,913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5.2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От промышленных предприятий и других организаций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2,732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2,732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2,732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6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Расчетный расход сточных вод в час максимального водопотребления, тыс. м3/час, в том числе: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0,548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0,628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0,687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6.1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От населения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0,207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0,287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0,346</w:t>
            </w:r>
          </w:p>
        </w:tc>
      </w:tr>
      <w:tr w:rsidR="004B675E" w:rsidRPr="00BB3F70" w:rsidTr="00787607">
        <w:trPr>
          <w:trHeight w:val="454"/>
        </w:trPr>
        <w:tc>
          <w:tcPr>
            <w:tcW w:w="26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6.2</w:t>
            </w:r>
          </w:p>
        </w:tc>
        <w:tc>
          <w:tcPr>
            <w:tcW w:w="1882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От промышленных предприятий и других организаций</w:t>
            </w:r>
          </w:p>
        </w:tc>
        <w:tc>
          <w:tcPr>
            <w:tcW w:w="8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0,341</w:t>
            </w:r>
          </w:p>
        </w:tc>
        <w:tc>
          <w:tcPr>
            <w:tcW w:w="1060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0,341</w:t>
            </w:r>
          </w:p>
        </w:tc>
        <w:tc>
          <w:tcPr>
            <w:tcW w:w="919" w:type="pct"/>
            <w:vAlign w:val="center"/>
          </w:tcPr>
          <w:p w:rsidR="004B675E" w:rsidRPr="00787607" w:rsidRDefault="004B675E" w:rsidP="00787607">
            <w:pPr>
              <w:spacing w:line="240" w:lineRule="auto"/>
              <w:ind w:right="223" w:firstLine="0"/>
              <w:jc w:val="right"/>
            </w:pPr>
            <w:r w:rsidRPr="00787607">
              <w:rPr>
                <w:sz w:val="22"/>
                <w:szCs w:val="22"/>
              </w:rPr>
              <w:t>0,341</w:t>
            </w:r>
          </w:p>
        </w:tc>
      </w:tr>
    </w:tbl>
    <w:p w:rsidR="004B675E" w:rsidRDefault="004B675E" w:rsidP="002A1C4A"/>
    <w:p w:rsidR="004B675E" w:rsidRPr="002C6F8E" w:rsidRDefault="004B675E" w:rsidP="00EE7271">
      <w:pPr>
        <w:pStyle w:val="2"/>
      </w:pPr>
      <w:r>
        <w:t xml:space="preserve"> </w:t>
      </w:r>
      <w:bookmarkStart w:id="32" w:name="_Toc379553171"/>
      <w:r w:rsidRPr="002C6F8E">
        <w:t xml:space="preserve">Определение основных направлений развития </w:t>
      </w:r>
      <w:r>
        <w:t>системы водоотведения</w:t>
      </w:r>
      <w:r w:rsidRPr="002C6F8E">
        <w:t xml:space="preserve"> на основе показателей Генерального плана</w:t>
      </w:r>
      <w:bookmarkEnd w:id="32"/>
    </w:p>
    <w:p w:rsidR="004B675E" w:rsidRDefault="004B675E" w:rsidP="00BC74E5">
      <w:r>
        <w:t>В соответствии с Генеральным планом, трассировка проектируемых магистральных канализационных сетей диктовался рельефом местности, застройки и наличием существующих сетей города.</w:t>
      </w:r>
    </w:p>
    <w:p w:rsidR="004B675E" w:rsidRDefault="004B675E" w:rsidP="00BC74E5">
      <w:r>
        <w:t>Проектом предполагается строительство новых самотечно-напорных коллекторов.</w:t>
      </w:r>
    </w:p>
    <w:p w:rsidR="004B675E" w:rsidRDefault="004B675E" w:rsidP="00BC74E5">
      <w:r>
        <w:t>В проектируемой жилой зоне города Сорска предполагается строительство 4 канализационных насосных станций, производительностью 50 м</w:t>
      </w:r>
      <w:r w:rsidRPr="00FF4BB4">
        <w:rPr>
          <w:vertAlign w:val="superscript"/>
        </w:rPr>
        <w:t>3</w:t>
      </w:r>
      <w:r>
        <w:t>/час каждая.</w:t>
      </w:r>
    </w:p>
    <w:p w:rsidR="004B675E" w:rsidRDefault="004B675E" w:rsidP="00BC74E5">
      <w:r>
        <w:t>Реконструкция и строительство новых канализационных сетей в существующей жилой застройке.</w:t>
      </w:r>
    </w:p>
    <w:p w:rsidR="004B675E" w:rsidRDefault="004B675E" w:rsidP="00BC74E5">
      <w:r>
        <w:t>Строительство новых очистных сооружений не требуется, так как производительности существующих КОС достаточно для приема сточных вод на расчетный срок (до 2030 года)</w:t>
      </w:r>
    </w:p>
    <w:p w:rsidR="004B675E" w:rsidRDefault="004B675E" w:rsidP="00BC74E5">
      <w:r>
        <w:t xml:space="preserve">Перспективная схема </w:t>
      </w:r>
      <w:proofErr w:type="gramStart"/>
      <w:r>
        <w:t>развития системы водоотведения города Сорска</w:t>
      </w:r>
      <w:proofErr w:type="gramEnd"/>
      <w:r>
        <w:t xml:space="preserve"> до 2030 года приведена ниже (</w:t>
      </w:r>
      <w:fldSimple w:instr=" REF _Ref378673833 \h  \* MERGEFORMAT ">
        <w:r w:rsidR="000E2070" w:rsidRPr="00345B17">
          <w:t xml:space="preserve">Рисунок </w:t>
        </w:r>
        <w:r w:rsidR="000E2070">
          <w:t>6</w:t>
        </w:r>
      </w:fldSimple>
      <w:r>
        <w:t>).</w:t>
      </w:r>
    </w:p>
    <w:p w:rsidR="004B675E" w:rsidRDefault="004B675E" w:rsidP="00BC74E5"/>
    <w:p w:rsidR="004B675E" w:rsidRDefault="000E2070" w:rsidP="00BC74E5">
      <w:pPr>
        <w:jc w:val="center"/>
      </w:pPr>
      <w:r>
        <w:lastRenderedPageBreak/>
        <w:pict>
          <v:shape id="_x0000_i1030" type="#_x0000_t75" style="width:443.65pt;height:591.7pt">
            <v:imagedata r:id="rId13" o:title=""/>
          </v:shape>
        </w:pict>
      </w:r>
    </w:p>
    <w:p w:rsidR="004B675E" w:rsidRDefault="004B675E" w:rsidP="000E57E5">
      <w:pPr>
        <w:pStyle w:val="a3"/>
        <w:jc w:val="center"/>
        <w:rPr>
          <w:lang w:val="ru-RU"/>
        </w:rPr>
      </w:pPr>
      <w:bookmarkStart w:id="33" w:name="_Ref378673833"/>
      <w:r w:rsidRPr="00345B17">
        <w:rPr>
          <w:lang w:val="ru-RU"/>
        </w:rPr>
        <w:t xml:space="preserve">Рисунок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Рисунок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6</w:t>
      </w:r>
      <w:r w:rsidR="00D523C8" w:rsidRPr="00345B17">
        <w:rPr>
          <w:lang w:val="ru-RU"/>
        </w:rPr>
        <w:fldChar w:fldCharType="end"/>
      </w:r>
      <w:bookmarkEnd w:id="33"/>
      <w:r w:rsidRPr="00345B17">
        <w:rPr>
          <w:lang w:val="ru-RU"/>
        </w:rPr>
        <w:t>. Схема системы централизованного водоотведения города Сорска на расчетны</w:t>
      </w:r>
      <w:r w:rsidR="00BC74E5">
        <w:rPr>
          <w:lang w:val="ru-RU"/>
        </w:rPr>
        <w:t>й срок строительства (2030 год)</w:t>
      </w:r>
    </w:p>
    <w:p w:rsidR="00BC74E5" w:rsidRPr="00BC74E5" w:rsidRDefault="00BC74E5" w:rsidP="00BC74E5"/>
    <w:p w:rsidR="004B675E" w:rsidRPr="002C6F8E" w:rsidRDefault="004B675E" w:rsidP="00EE7271">
      <w:pPr>
        <w:pStyle w:val="2"/>
      </w:pPr>
      <w:r>
        <w:lastRenderedPageBreak/>
        <w:t xml:space="preserve"> </w:t>
      </w:r>
      <w:bookmarkStart w:id="34" w:name="_Toc379553172"/>
      <w:r w:rsidRPr="002C6F8E">
        <w:t>Целевые показатели развития водо</w:t>
      </w:r>
      <w:r>
        <w:t>отведения</w:t>
      </w:r>
      <w:bookmarkEnd w:id="34"/>
    </w:p>
    <w:p w:rsidR="004B675E" w:rsidRDefault="004B675E" w:rsidP="00BC74E5">
      <w:r>
        <w:t xml:space="preserve">Перечень целевых показателей приведен </w:t>
      </w:r>
      <w:proofErr w:type="gramStart"/>
      <w:r>
        <w:t>в</w:t>
      </w:r>
      <w:proofErr w:type="gramEnd"/>
      <w:r>
        <w:t xml:space="preserve"> </w:t>
      </w:r>
      <w:fldSimple w:instr=" REF _Ref377567614 \h  \* MERGEFORMAT ">
        <w:r w:rsidR="000E2070" w:rsidRPr="00345B17">
          <w:t xml:space="preserve">Таблица </w:t>
        </w:r>
        <w:r w:rsidR="000E2070">
          <w:t>9</w:t>
        </w:r>
      </w:fldSimple>
      <w:r>
        <w:t>.</w:t>
      </w:r>
    </w:p>
    <w:p w:rsidR="004B675E" w:rsidRDefault="004B675E" w:rsidP="00D546BF">
      <w:pPr>
        <w:pStyle w:val="a3"/>
        <w:rPr>
          <w:lang w:val="ru-RU"/>
        </w:rPr>
      </w:pPr>
      <w:bookmarkStart w:id="35" w:name="_Ref377567614"/>
      <w:r w:rsidRPr="00345B17">
        <w:rPr>
          <w:lang w:val="ru-RU"/>
        </w:rPr>
        <w:t xml:space="preserve">Таблица </w:t>
      </w:r>
      <w:r w:rsidR="00D523C8" w:rsidRPr="00345B17">
        <w:rPr>
          <w:lang w:val="ru-RU"/>
        </w:rPr>
        <w:fldChar w:fldCharType="begin"/>
      </w:r>
      <w:r w:rsidRPr="00345B17">
        <w:rPr>
          <w:lang w:val="ru-RU"/>
        </w:rPr>
        <w:instrText xml:space="preserve"> </w:instrText>
      </w:r>
      <w:r>
        <w:instrText>SEQ</w:instrText>
      </w:r>
      <w:r w:rsidRPr="00345B17">
        <w:rPr>
          <w:lang w:val="ru-RU"/>
        </w:rPr>
        <w:instrText xml:space="preserve"> Таблица \* </w:instrText>
      </w:r>
      <w:r>
        <w:instrText>ARABIC</w:instrText>
      </w:r>
      <w:r w:rsidRPr="00345B17">
        <w:rPr>
          <w:lang w:val="ru-RU"/>
        </w:rPr>
        <w:instrText xml:space="preserve"> </w:instrText>
      </w:r>
      <w:r w:rsidR="00D523C8" w:rsidRPr="00345B17">
        <w:rPr>
          <w:lang w:val="ru-RU"/>
        </w:rPr>
        <w:fldChar w:fldCharType="separate"/>
      </w:r>
      <w:r w:rsidR="000E2070" w:rsidRPr="000E2070">
        <w:rPr>
          <w:noProof/>
          <w:lang w:val="ru-RU"/>
        </w:rPr>
        <w:t>9</w:t>
      </w:r>
      <w:r w:rsidR="00D523C8" w:rsidRPr="00345B17">
        <w:rPr>
          <w:lang w:val="ru-RU"/>
        </w:rPr>
        <w:fldChar w:fldCharType="end"/>
      </w:r>
      <w:bookmarkEnd w:id="35"/>
    </w:p>
    <w:p w:rsidR="004B675E" w:rsidRPr="000E57E5" w:rsidRDefault="004B675E" w:rsidP="000E57E5">
      <w:pPr>
        <w:pStyle w:val="a3"/>
        <w:ind w:firstLine="0"/>
        <w:jc w:val="center"/>
        <w:rPr>
          <w:lang w:val="ru-RU"/>
        </w:rPr>
      </w:pPr>
      <w:r w:rsidRPr="000E57E5">
        <w:rPr>
          <w:lang w:val="ru-RU"/>
        </w:rPr>
        <w:t>Целевые показатели развития системы водоотведения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553"/>
        <w:gridCol w:w="4446"/>
        <w:gridCol w:w="1817"/>
        <w:gridCol w:w="1677"/>
        <w:gridCol w:w="1644"/>
      </w:tblGrid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 xml:space="preserve">№ </w:t>
            </w:r>
            <w:proofErr w:type="spellStart"/>
            <w:r w:rsidRPr="00787607">
              <w:rPr>
                <w:sz w:val="22"/>
                <w:szCs w:val="22"/>
              </w:rPr>
              <w:t>п</w:t>
            </w:r>
            <w:proofErr w:type="gramStart"/>
            <w:r w:rsidRPr="00787607">
              <w:rPr>
                <w:sz w:val="22"/>
                <w:szCs w:val="22"/>
              </w:rPr>
              <w:t>.п</w:t>
            </w:r>
            <w:proofErr w:type="spellEnd"/>
            <w:proofErr w:type="gramEnd"/>
          </w:p>
        </w:tc>
        <w:tc>
          <w:tcPr>
            <w:tcW w:w="219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Существующее положение (2013 год)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1 очередь строительства (2015 год)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Расчетный срок строительства (2030 год)</w:t>
            </w:r>
          </w:p>
        </w:tc>
      </w:tr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1</w:t>
            </w:r>
          </w:p>
        </w:tc>
        <w:tc>
          <w:tcPr>
            <w:tcW w:w="219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2</w:t>
            </w:r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3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4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787607">
              <w:rPr>
                <w:sz w:val="22"/>
                <w:szCs w:val="22"/>
              </w:rPr>
              <w:t>5</w:t>
            </w:r>
          </w:p>
        </w:tc>
      </w:tr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2</w:t>
            </w:r>
          </w:p>
        </w:tc>
        <w:tc>
          <w:tcPr>
            <w:tcW w:w="219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Доля расхода сточных вод, после канализационных очистных сооружений не соответствующая санитарным нормам и правилам, %</w:t>
            </w:r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1,5</w:t>
            </w:r>
          </w:p>
        </w:tc>
      </w:tr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3</w:t>
            </w:r>
          </w:p>
        </w:tc>
        <w:tc>
          <w:tcPr>
            <w:tcW w:w="2193" w:type="pct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Увеличение доли сточных вод, прошедших очистку и соответствующих нормативным требованиям, %</w:t>
            </w:r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10</w:t>
            </w:r>
            <w:r w:rsidRPr="00BB3F70">
              <w:rPr>
                <w:sz w:val="22"/>
                <w:szCs w:val="22"/>
              </w:rPr>
              <w:t>0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10</w:t>
            </w:r>
            <w:r w:rsidRPr="00BB3F70">
              <w:rPr>
                <w:sz w:val="22"/>
                <w:szCs w:val="22"/>
              </w:rPr>
              <w:t>0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10</w:t>
            </w:r>
            <w:r w:rsidRPr="00BB3F70">
              <w:rPr>
                <w:sz w:val="22"/>
                <w:szCs w:val="22"/>
              </w:rPr>
              <w:t>0</w:t>
            </w:r>
          </w:p>
        </w:tc>
      </w:tr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0E57E5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4</w:t>
            </w:r>
          </w:p>
        </w:tc>
        <w:tc>
          <w:tcPr>
            <w:tcW w:w="2193" w:type="pct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Протяженность канализационных сетей</w:t>
            </w:r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39724D">
              <w:rPr>
                <w:sz w:val="22"/>
                <w:szCs w:val="22"/>
              </w:rPr>
              <w:t>19,395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39724D">
              <w:rPr>
                <w:sz w:val="22"/>
                <w:szCs w:val="22"/>
              </w:rPr>
              <w:t>19,395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42,636</w:t>
            </w:r>
          </w:p>
        </w:tc>
      </w:tr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0E57E5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5</w:t>
            </w:r>
          </w:p>
        </w:tc>
        <w:tc>
          <w:tcPr>
            <w:tcW w:w="2193" w:type="pct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 xml:space="preserve">В том числе нуждающейся замене, </w:t>
            </w:r>
            <w:proofErr w:type="gramStart"/>
            <w:r w:rsidRPr="00787607">
              <w:rPr>
                <w:sz w:val="22"/>
                <w:szCs w:val="22"/>
              </w:rPr>
              <w:t>км</w:t>
            </w:r>
            <w:proofErr w:type="gramEnd"/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13,0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13,0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0</w:t>
            </w:r>
          </w:p>
        </w:tc>
      </w:tr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0E57E5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6</w:t>
            </w:r>
          </w:p>
        </w:tc>
        <w:tc>
          <w:tcPr>
            <w:tcW w:w="2193" w:type="pct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>Аварийность на трубопроводах, ед./</w:t>
            </w:r>
            <w:proofErr w:type="gramStart"/>
            <w:r w:rsidRPr="00787607">
              <w:rPr>
                <w:sz w:val="22"/>
                <w:szCs w:val="22"/>
              </w:rPr>
              <w:t>км</w:t>
            </w:r>
            <w:proofErr w:type="gramEnd"/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0,1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0,</w:t>
            </w:r>
            <w:r>
              <w:rPr>
                <w:sz w:val="22"/>
                <w:szCs w:val="22"/>
              </w:rPr>
              <w:t>12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BB3F70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,08</w:t>
            </w:r>
          </w:p>
        </w:tc>
      </w:tr>
      <w:tr w:rsidR="004B675E" w:rsidTr="00787607">
        <w:trPr>
          <w:trHeight w:val="454"/>
        </w:trPr>
        <w:tc>
          <w:tcPr>
            <w:tcW w:w="273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2193" w:type="pct"/>
          </w:tcPr>
          <w:p w:rsidR="004B675E" w:rsidRPr="00787607" w:rsidRDefault="004B675E" w:rsidP="00787607">
            <w:pPr>
              <w:spacing w:line="240" w:lineRule="auto"/>
              <w:ind w:firstLine="0"/>
            </w:pPr>
            <w:r w:rsidRPr="00787607">
              <w:rPr>
                <w:sz w:val="22"/>
                <w:szCs w:val="22"/>
              </w:rPr>
              <w:t xml:space="preserve">Удельный расход электроэнергии очистными сооружениями, </w:t>
            </w:r>
            <w:proofErr w:type="spellStart"/>
            <w:r w:rsidRPr="00787607">
              <w:rPr>
                <w:sz w:val="22"/>
                <w:szCs w:val="22"/>
              </w:rPr>
              <w:t>кВт</w:t>
            </w:r>
            <w:proofErr w:type="gramStart"/>
            <w:r w:rsidRPr="00787607">
              <w:rPr>
                <w:sz w:val="22"/>
                <w:szCs w:val="22"/>
              </w:rPr>
              <w:t>.ч</w:t>
            </w:r>
            <w:proofErr w:type="spellEnd"/>
            <w:proofErr w:type="gramEnd"/>
            <w:r w:rsidRPr="00787607">
              <w:rPr>
                <w:sz w:val="22"/>
                <w:szCs w:val="22"/>
              </w:rPr>
              <w:t>/1000 м3</w:t>
            </w:r>
          </w:p>
        </w:tc>
        <w:tc>
          <w:tcPr>
            <w:tcW w:w="896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515</w:t>
            </w:r>
          </w:p>
        </w:tc>
        <w:tc>
          <w:tcPr>
            <w:tcW w:w="827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>
              <w:rPr>
                <w:sz w:val="22"/>
                <w:szCs w:val="22"/>
              </w:rPr>
              <w:t>500</w:t>
            </w:r>
          </w:p>
        </w:tc>
        <w:tc>
          <w:tcPr>
            <w:tcW w:w="811" w:type="pct"/>
            <w:vAlign w:val="center"/>
          </w:tcPr>
          <w:p w:rsidR="004B675E" w:rsidRPr="00787607" w:rsidRDefault="004B675E" w:rsidP="00787607">
            <w:pPr>
              <w:spacing w:line="240" w:lineRule="auto"/>
              <w:ind w:firstLine="0"/>
              <w:jc w:val="center"/>
            </w:pPr>
            <w:r w:rsidRPr="00482FBB">
              <w:rPr>
                <w:sz w:val="22"/>
                <w:szCs w:val="22"/>
              </w:rPr>
              <w:t>250</w:t>
            </w:r>
          </w:p>
        </w:tc>
      </w:tr>
    </w:tbl>
    <w:p w:rsidR="004B675E" w:rsidRPr="00807AF6" w:rsidRDefault="004B675E" w:rsidP="002A1C4A">
      <w:pPr>
        <w:rPr>
          <w:sz w:val="20"/>
          <w:szCs w:val="20"/>
        </w:rPr>
      </w:pPr>
      <w:r w:rsidRPr="00A82232">
        <w:rPr>
          <w:b/>
          <w:sz w:val="20"/>
          <w:szCs w:val="20"/>
        </w:rPr>
        <w:t>Примечание:</w:t>
      </w:r>
      <w:r>
        <w:rPr>
          <w:sz w:val="20"/>
          <w:szCs w:val="20"/>
        </w:rPr>
        <w:t xml:space="preserve"> перечень целевых показателей может быть изменен при актуализации схемы водоотведения </w:t>
      </w:r>
    </w:p>
    <w:p w:rsidR="004B675E" w:rsidRDefault="004B675E" w:rsidP="002A1C4A"/>
    <w:p w:rsidR="004B675E" w:rsidRDefault="004B675E" w:rsidP="00EE7271">
      <w:pPr>
        <w:pStyle w:val="2"/>
      </w:pPr>
      <w:r>
        <w:t xml:space="preserve"> </w:t>
      </w:r>
      <w:bookmarkStart w:id="36" w:name="_Toc379553173"/>
      <w:r>
        <w:t xml:space="preserve">Варианты развития системы </w:t>
      </w:r>
      <w:r w:rsidRPr="00C210B6">
        <w:t>водо</w:t>
      </w:r>
      <w:r>
        <w:t>отведения</w:t>
      </w:r>
      <w:bookmarkEnd w:id="36"/>
    </w:p>
    <w:p w:rsidR="004B675E" w:rsidRDefault="004B675E" w:rsidP="00BC74E5">
      <w:r>
        <w:t>Основная часть территории города Сорска отведенная под селитебную зону занята существующей застройкой, имеющей, сложившуюся единую систему централизованного водоотведения.</w:t>
      </w:r>
    </w:p>
    <w:p w:rsidR="004B675E" w:rsidRDefault="004B675E" w:rsidP="00BC74E5">
      <w:r>
        <w:t>Генеральным планом предусматривается один вариант развития системы водоотведения по направлениям, в том числе:</w:t>
      </w:r>
    </w:p>
    <w:p w:rsidR="004B675E" w:rsidRDefault="004B675E" w:rsidP="00BC74E5">
      <w:pPr>
        <w:pStyle w:val="ac"/>
        <w:numPr>
          <w:ilvl w:val="0"/>
          <w:numId w:val="6"/>
        </w:numPr>
        <w:spacing w:line="360" w:lineRule="auto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Благоустройство существующей индивидуальной жилой застройки с подключением к централизованной системе водоотведения,</w:t>
      </w:r>
    </w:p>
    <w:p w:rsidR="004B675E" w:rsidRPr="00ED31E3" w:rsidRDefault="004B675E" w:rsidP="00BC74E5">
      <w:pPr>
        <w:pStyle w:val="ac"/>
        <w:numPr>
          <w:ilvl w:val="0"/>
          <w:numId w:val="6"/>
        </w:numPr>
        <w:spacing w:line="360" w:lineRule="auto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Строительство новых сетей водоотведения для подключения проектируемых жилых зданий.</w:t>
      </w:r>
    </w:p>
    <w:p w:rsidR="004B675E" w:rsidRPr="002E0C3D" w:rsidRDefault="004B675E" w:rsidP="00BC74E5">
      <w:pPr>
        <w:jc w:val="left"/>
      </w:pPr>
      <w:r>
        <w:t>В соответствии с Генеральным планом, строительство промышленных объектов на территории города Сорска не предполагается. По этой причине, перспективное развитие системы водоотведения на территории пром</w:t>
      </w:r>
      <w:r w:rsidR="00A82232">
        <w:t xml:space="preserve">ышленной </w:t>
      </w:r>
      <w:r>
        <w:t>зоны не рассматривается.</w:t>
      </w:r>
    </w:p>
    <w:p w:rsidR="004B675E" w:rsidRPr="00D400D6" w:rsidRDefault="004B675E" w:rsidP="005F7B77">
      <w:pPr>
        <w:pStyle w:val="1"/>
      </w:pPr>
      <w:r>
        <w:br w:type="page"/>
      </w:r>
      <w:bookmarkStart w:id="37" w:name="_Toc379553174"/>
      <w:r w:rsidRPr="00D400D6">
        <w:lastRenderedPageBreak/>
        <w:t>Предложения по строительству, реконструкции и техническому перевооружению объектов водо</w:t>
      </w:r>
      <w:r>
        <w:t>отведения</w:t>
      </w:r>
      <w:bookmarkEnd w:id="37"/>
    </w:p>
    <w:p w:rsidR="004B675E" w:rsidRPr="00D400D6" w:rsidRDefault="004B675E" w:rsidP="00EE7271">
      <w:pPr>
        <w:pStyle w:val="2"/>
        <w:numPr>
          <w:ilvl w:val="1"/>
          <w:numId w:val="20"/>
        </w:numPr>
      </w:pPr>
      <w:r>
        <w:t xml:space="preserve"> </w:t>
      </w:r>
      <w:bookmarkStart w:id="38" w:name="_Toc379553175"/>
      <w:r>
        <w:t>Канализационные очистные</w:t>
      </w:r>
      <w:r w:rsidRPr="00D400D6">
        <w:t xml:space="preserve"> сооружения </w:t>
      </w:r>
      <w:r>
        <w:t xml:space="preserve">и основные КНС </w:t>
      </w:r>
      <w:r w:rsidRPr="00D400D6">
        <w:t>и площадки для их размещения</w:t>
      </w:r>
      <w:bookmarkEnd w:id="38"/>
    </w:p>
    <w:p w:rsidR="004B675E" w:rsidRPr="002F6AB4" w:rsidRDefault="004B675E" w:rsidP="00BC74E5">
      <w:r w:rsidRPr="002F6AB4">
        <w:t>Для повышения надежности и эффективности работы системы водоотведения разработаны мероприятия:</w:t>
      </w:r>
    </w:p>
    <w:p w:rsidR="004B675E" w:rsidRDefault="004B675E" w:rsidP="00BC74E5">
      <w:pPr>
        <w:numPr>
          <w:ilvl w:val="0"/>
          <w:numId w:val="5"/>
        </w:numPr>
        <w:tabs>
          <w:tab w:val="left" w:pos="993"/>
        </w:tabs>
        <w:ind w:left="0" w:firstLineChars="295" w:firstLine="708"/>
      </w:pPr>
      <w:r>
        <w:t xml:space="preserve">Реконструкция и модернизация канализационных очистных сооружений, с целью обновления устаревшего морально и физически оборудования, а также повышения </w:t>
      </w:r>
      <w:proofErr w:type="spellStart"/>
      <w:r>
        <w:t>энергоэффективности</w:t>
      </w:r>
      <w:proofErr w:type="spellEnd"/>
      <w:r>
        <w:t>, стоимостью – 27,2 млн. рублей;</w:t>
      </w:r>
    </w:p>
    <w:p w:rsidR="004B675E" w:rsidRDefault="004B675E" w:rsidP="00BC74E5">
      <w:pPr>
        <w:numPr>
          <w:ilvl w:val="0"/>
          <w:numId w:val="5"/>
        </w:numPr>
        <w:tabs>
          <w:tab w:val="left" w:pos="993"/>
        </w:tabs>
        <w:ind w:left="0" w:firstLineChars="295" w:firstLine="708"/>
      </w:pPr>
      <w:r>
        <w:t xml:space="preserve">Строительство четырех новых КНС в районах проектируемой жилой застройки стоимостью – 0,5 млн. рублей каждая, всего – 2 млн. рублей. </w:t>
      </w:r>
    </w:p>
    <w:p w:rsidR="004B675E" w:rsidRDefault="004B675E" w:rsidP="00BC74E5">
      <w:r>
        <w:t xml:space="preserve">В соответствии со </w:t>
      </w:r>
      <w:proofErr w:type="spellStart"/>
      <w:r>
        <w:t>СНиП</w:t>
      </w:r>
      <w:proofErr w:type="spellEnd"/>
      <w:r>
        <w:t xml:space="preserve"> 2.04.03-84 «Канализация. Наружные сети и сооружения» зона санитарной охраны для КНС должна составлять не менее 15 метров</w:t>
      </w:r>
      <w:proofErr w:type="gramStart"/>
      <w:r>
        <w:t>.</w:t>
      </w:r>
      <w:proofErr w:type="gramEnd"/>
    </w:p>
    <w:p w:rsidR="004B675E" w:rsidRDefault="004B675E" w:rsidP="00EE7271">
      <w:pPr>
        <w:pStyle w:val="2"/>
        <w:numPr>
          <w:ilvl w:val="1"/>
          <w:numId w:val="20"/>
        </w:numPr>
      </w:pPr>
      <w:bookmarkStart w:id="39" w:name="_Toc379553176"/>
      <w:r>
        <w:t>.Основные коллектора и магистральные сети</w:t>
      </w:r>
      <w:bookmarkEnd w:id="39"/>
    </w:p>
    <w:p w:rsidR="004B675E" w:rsidRPr="00687401" w:rsidRDefault="004B675E" w:rsidP="00BC74E5">
      <w:r w:rsidRPr="00687401">
        <w:t xml:space="preserve">Инженерно-технический анализ выявил следующие основные технические проблемы эксплуатации сетей и сооружений </w:t>
      </w:r>
      <w:r>
        <w:t>системы водоотведения</w:t>
      </w:r>
      <w:r w:rsidRPr="00687401">
        <w:t>:</w:t>
      </w:r>
    </w:p>
    <w:p w:rsidR="004B675E" w:rsidRPr="00687401" w:rsidRDefault="004B675E" w:rsidP="00BC74E5">
      <w:pPr>
        <w:numPr>
          <w:ilvl w:val="0"/>
          <w:numId w:val="7"/>
        </w:numPr>
        <w:tabs>
          <w:tab w:val="left" w:pos="993"/>
        </w:tabs>
        <w:ind w:left="0" w:firstLineChars="295" w:firstLine="708"/>
      </w:pPr>
      <w:r w:rsidRPr="00687401">
        <w:t>Старение сетей водо</w:t>
      </w:r>
      <w:r>
        <w:t>отведения</w:t>
      </w:r>
      <w:r w:rsidRPr="00687401">
        <w:t xml:space="preserve">, увеличение протяженности сетей с износом до </w:t>
      </w:r>
      <w:r>
        <w:t>7</w:t>
      </w:r>
      <w:r w:rsidRPr="00687401">
        <w:t>0%.</w:t>
      </w:r>
    </w:p>
    <w:p w:rsidR="004B675E" w:rsidRPr="00687401" w:rsidRDefault="004B675E" w:rsidP="00BC74E5">
      <w:pPr>
        <w:numPr>
          <w:ilvl w:val="0"/>
          <w:numId w:val="7"/>
        </w:numPr>
        <w:tabs>
          <w:tab w:val="left" w:pos="993"/>
        </w:tabs>
        <w:ind w:left="0" w:firstLineChars="295" w:firstLine="708"/>
      </w:pPr>
      <w:r w:rsidRPr="00687401">
        <w:t xml:space="preserve">Рост аварий, связанных с износом </w:t>
      </w:r>
      <w:r>
        <w:t>сетей водоотведения</w:t>
      </w:r>
      <w:r w:rsidRPr="00687401">
        <w:t>.</w:t>
      </w:r>
    </w:p>
    <w:p w:rsidR="004B675E" w:rsidRDefault="004B675E" w:rsidP="00BC74E5">
      <w:r w:rsidRPr="002F6AB4">
        <w:t xml:space="preserve">Для повышения надежности и эффективности работы системы водоотведения рекомендуется провести замену участков сетей имеющих высокий износ. </w:t>
      </w:r>
    </w:p>
    <w:p w:rsidR="004B675E" w:rsidRDefault="004B675E" w:rsidP="00BC74E5">
      <w:r>
        <w:t>Расчет стоимости перекладки водопроводных уличных сетей произведен по укрупненным показателям в соответствии с приказом Министерства регионального развития от 30.12.2011 №643 Приложение 11, раздел 10. В расчетах было принято:</w:t>
      </w:r>
    </w:p>
    <w:p w:rsidR="004B675E" w:rsidRDefault="004B675E" w:rsidP="00BC74E5">
      <w:pPr>
        <w:numPr>
          <w:ilvl w:val="0"/>
          <w:numId w:val="9"/>
        </w:numPr>
      </w:pPr>
      <w:r>
        <w:t>Коллектора и магистральные сети выполнены  из полиэтиленовых труб, разработка сухого грунта с погрузкой в автотранспорт;</w:t>
      </w:r>
    </w:p>
    <w:p w:rsidR="004B675E" w:rsidRDefault="004B675E" w:rsidP="00BC74E5">
      <w:pPr>
        <w:numPr>
          <w:ilvl w:val="0"/>
          <w:numId w:val="9"/>
        </w:numPr>
      </w:pPr>
      <w:r>
        <w:t xml:space="preserve">Прокладка в 1 нитку на </w:t>
      </w:r>
      <w:r w:rsidRPr="00274E53">
        <w:t>глубине 4</w:t>
      </w:r>
      <w:r>
        <w:t xml:space="preserve"> метра;</w:t>
      </w:r>
    </w:p>
    <w:p w:rsidR="004B675E" w:rsidRDefault="004B675E" w:rsidP="00BC74E5">
      <w:pPr>
        <w:numPr>
          <w:ilvl w:val="0"/>
          <w:numId w:val="9"/>
        </w:numPr>
      </w:pPr>
      <w:proofErr w:type="gramStart"/>
      <w:r>
        <w:t>Коэффициент</w:t>
      </w:r>
      <w:proofErr w:type="gramEnd"/>
      <w:r>
        <w:t xml:space="preserve"> учитывающий прокладку в стесненных городских условиях принят равным 1,06;</w:t>
      </w:r>
    </w:p>
    <w:p w:rsidR="004B675E" w:rsidRDefault="004B675E" w:rsidP="00BC74E5">
      <w:pPr>
        <w:numPr>
          <w:ilvl w:val="0"/>
          <w:numId w:val="9"/>
        </w:numPr>
      </w:pPr>
      <w:proofErr w:type="gramStart"/>
      <w:r>
        <w:lastRenderedPageBreak/>
        <w:t>Коэффициент</w:t>
      </w:r>
      <w:proofErr w:type="gramEnd"/>
      <w:r>
        <w:t xml:space="preserve"> учитывающий переход от цен базового региона (Московская область) к ценам Республики Хакасия – 0,94.</w:t>
      </w:r>
    </w:p>
    <w:p w:rsidR="009347F3" w:rsidRDefault="004B675E" w:rsidP="00BC74E5">
      <w:r>
        <w:t xml:space="preserve">Результаты расчета, стоимости реконструкции сетей водоотведения  приведены в </w:t>
      </w:r>
      <w:fldSimple w:instr=" REF _Ref378267597 \h  \* MERGEFORMAT ">
        <w:r w:rsidR="000E2070" w:rsidRPr="0022109A">
          <w:t xml:space="preserve">Таблица </w:t>
        </w:r>
        <w:r w:rsidR="000E2070">
          <w:t>10</w:t>
        </w:r>
      </w:fldSimple>
      <w:r>
        <w:t>. Результаты расчета, стоимости строительства новых сетей водоотведения  приведены</w:t>
      </w:r>
      <w:r w:rsidR="00BC74E5">
        <w:t xml:space="preserve"> </w:t>
      </w:r>
      <w:proofErr w:type="gramStart"/>
      <w:r w:rsidR="00BC74E5">
        <w:t>в</w:t>
      </w:r>
      <w:proofErr w:type="gramEnd"/>
      <w:r w:rsidR="009347F3">
        <w:t xml:space="preserve"> </w:t>
      </w:r>
      <w:r w:rsidR="00D523C8">
        <w:fldChar w:fldCharType="begin"/>
      </w:r>
      <w:r w:rsidR="009347F3">
        <w:instrText xml:space="preserve"> REF _Ref379792294 \h </w:instrText>
      </w:r>
      <w:r w:rsidR="00D523C8">
        <w:fldChar w:fldCharType="separate"/>
      </w:r>
      <w:r w:rsidR="000E2070" w:rsidRPr="00B774DE">
        <w:t xml:space="preserve">Таблица </w:t>
      </w:r>
      <w:r w:rsidR="000E2070">
        <w:rPr>
          <w:noProof/>
        </w:rPr>
        <w:t>11</w:t>
      </w:r>
      <w:r w:rsidR="00D523C8">
        <w:fldChar w:fldCharType="end"/>
      </w:r>
      <w:r w:rsidR="009347F3">
        <w:t>.</w:t>
      </w:r>
    </w:p>
    <w:p w:rsidR="004B675E" w:rsidRPr="0022109A" w:rsidRDefault="004B675E" w:rsidP="00D546BF">
      <w:pPr>
        <w:pStyle w:val="a3"/>
        <w:rPr>
          <w:color w:val="auto"/>
          <w:lang w:val="ru-RU"/>
        </w:rPr>
      </w:pPr>
      <w:bookmarkStart w:id="40" w:name="_Ref378267597"/>
      <w:bookmarkStart w:id="41" w:name="_Ref378267575"/>
      <w:r w:rsidRPr="0022109A">
        <w:rPr>
          <w:color w:val="auto"/>
          <w:lang w:val="ru-RU"/>
        </w:rPr>
        <w:t xml:space="preserve">Таблица </w:t>
      </w:r>
      <w:r w:rsidR="00D523C8" w:rsidRPr="0022109A">
        <w:rPr>
          <w:color w:val="auto"/>
          <w:lang w:val="ru-RU"/>
        </w:rPr>
        <w:fldChar w:fldCharType="begin"/>
      </w:r>
      <w:r w:rsidRPr="0022109A">
        <w:rPr>
          <w:color w:val="auto"/>
          <w:lang w:val="ru-RU"/>
        </w:rPr>
        <w:instrText xml:space="preserve"> </w:instrText>
      </w:r>
      <w:r w:rsidRPr="0022109A">
        <w:rPr>
          <w:color w:val="auto"/>
        </w:rPr>
        <w:instrText>SEQ</w:instrText>
      </w:r>
      <w:r w:rsidRPr="0022109A">
        <w:rPr>
          <w:color w:val="auto"/>
          <w:lang w:val="ru-RU"/>
        </w:rPr>
        <w:instrText xml:space="preserve"> Таблица \* </w:instrText>
      </w:r>
      <w:r w:rsidRPr="0022109A">
        <w:rPr>
          <w:color w:val="auto"/>
        </w:rPr>
        <w:instrText>ARABIC</w:instrText>
      </w:r>
      <w:r w:rsidRPr="0022109A">
        <w:rPr>
          <w:color w:val="auto"/>
          <w:lang w:val="ru-RU"/>
        </w:rPr>
        <w:instrText xml:space="preserve"> </w:instrText>
      </w:r>
      <w:r w:rsidR="00D523C8" w:rsidRPr="0022109A">
        <w:rPr>
          <w:color w:val="auto"/>
          <w:lang w:val="ru-RU"/>
        </w:rPr>
        <w:fldChar w:fldCharType="separate"/>
      </w:r>
      <w:r w:rsidR="000E2070" w:rsidRPr="000E2070">
        <w:rPr>
          <w:noProof/>
          <w:color w:val="auto"/>
          <w:lang w:val="ru-RU"/>
        </w:rPr>
        <w:t>10</w:t>
      </w:r>
      <w:r w:rsidR="00D523C8" w:rsidRPr="0022109A">
        <w:rPr>
          <w:color w:val="auto"/>
          <w:lang w:val="ru-RU"/>
        </w:rPr>
        <w:fldChar w:fldCharType="end"/>
      </w:r>
      <w:bookmarkEnd w:id="40"/>
    </w:p>
    <w:p w:rsidR="004B675E" w:rsidRPr="0022109A" w:rsidRDefault="004B675E" w:rsidP="000E57E5">
      <w:pPr>
        <w:pStyle w:val="a3"/>
        <w:jc w:val="center"/>
        <w:rPr>
          <w:color w:val="auto"/>
          <w:lang w:val="ru-RU"/>
        </w:rPr>
      </w:pPr>
      <w:r w:rsidRPr="0022109A">
        <w:rPr>
          <w:color w:val="auto"/>
          <w:lang w:val="ru-RU"/>
        </w:rPr>
        <w:t>Расчет стоимости реконструкции существующих сетей водоотведения</w:t>
      </w:r>
      <w:bookmarkEnd w:id="41"/>
    </w:p>
    <w:tbl>
      <w:tblPr>
        <w:tblW w:w="490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25"/>
        <w:gridCol w:w="1737"/>
        <w:gridCol w:w="1285"/>
        <w:gridCol w:w="1285"/>
        <w:gridCol w:w="1517"/>
        <w:gridCol w:w="1517"/>
        <w:gridCol w:w="735"/>
        <w:gridCol w:w="900"/>
      </w:tblGrid>
      <w:tr w:rsidR="004B675E" w:rsidRPr="0022109A" w:rsidTr="00D63B67">
        <w:trPr>
          <w:cantSplit/>
          <w:trHeight w:val="397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Диаметр труб, мм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Протяженность, км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Стоимость, тыс. руб</w:t>
            </w:r>
            <w:ins w:id="42" w:author="Vladimir Baydakov" w:date="2014-01-27T10:07:00Z">
              <w:r w:rsidRPr="0022109A">
                <w:rPr>
                  <w:sz w:val="22"/>
                  <w:szCs w:val="22"/>
                </w:rPr>
                <w:t>.</w:t>
              </w:r>
            </w:ins>
            <w:r w:rsidRPr="0022109A">
              <w:rPr>
                <w:sz w:val="22"/>
                <w:szCs w:val="22"/>
              </w:rPr>
              <w:t>/км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Стоимость, тыс. руб</w:t>
            </w:r>
            <w:ins w:id="43" w:author="Vladimir Baydakov" w:date="2014-01-27T10:08:00Z">
              <w:r w:rsidRPr="0022109A">
                <w:rPr>
                  <w:sz w:val="22"/>
                  <w:szCs w:val="22"/>
                </w:rPr>
                <w:t>.</w:t>
              </w:r>
            </w:ins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Коэффициент на городские условия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Коэффициент перехода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НДС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Всего, тыс. руб</w:t>
            </w:r>
            <w:ins w:id="44" w:author="Vladimir Baydakov" w:date="2014-01-27T10:08:00Z">
              <w:r w:rsidRPr="0022109A">
                <w:rPr>
                  <w:sz w:val="22"/>
                  <w:szCs w:val="22"/>
                </w:rPr>
                <w:t>.</w:t>
              </w:r>
            </w:ins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100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2,087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2829,19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5903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6941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110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0,111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2829,19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315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370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120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1,875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2829,19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5304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6236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150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5,534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2829,19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15658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18410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200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1,187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2856,85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3391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3987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230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0,131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2856,85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375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441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280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0,202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3449,91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696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818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360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0,109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3449,91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375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440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380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1,227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4068,88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4994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5871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400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0,237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4068,88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963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1132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450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0,247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4068,88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1006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1183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500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0,053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5 992,09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317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1,06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0,94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1,18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373</w:t>
            </w:r>
          </w:p>
        </w:tc>
      </w:tr>
      <w:tr w:rsidR="004B675E" w:rsidRPr="0022109A" w:rsidTr="00B75626">
        <w:trPr>
          <w:cantSplit/>
          <w:trHeight w:val="454"/>
        </w:trPr>
        <w:tc>
          <w:tcPr>
            <w:tcW w:w="508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Итого</w:t>
            </w:r>
          </w:p>
        </w:tc>
        <w:tc>
          <w:tcPr>
            <w:tcW w:w="86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13,000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-</w:t>
            </w:r>
          </w:p>
        </w:tc>
        <w:tc>
          <w:tcPr>
            <w:tcW w:w="637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39297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-</w:t>
            </w:r>
          </w:p>
        </w:tc>
        <w:tc>
          <w:tcPr>
            <w:tcW w:w="753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-</w:t>
            </w:r>
          </w:p>
        </w:tc>
        <w:tc>
          <w:tcPr>
            <w:tcW w:w="36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-</w:t>
            </w:r>
          </w:p>
        </w:tc>
        <w:tc>
          <w:tcPr>
            <w:tcW w:w="485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134" w:firstLine="0"/>
              <w:jc w:val="right"/>
            </w:pPr>
            <w:r w:rsidRPr="0022109A">
              <w:rPr>
                <w:sz w:val="22"/>
                <w:szCs w:val="22"/>
              </w:rPr>
              <w:t>46204</w:t>
            </w:r>
          </w:p>
        </w:tc>
      </w:tr>
    </w:tbl>
    <w:p w:rsidR="004B675E" w:rsidRPr="00EF04BB" w:rsidRDefault="004B675E" w:rsidP="002A1C4A">
      <w:pPr>
        <w:rPr>
          <w:color w:val="4F81BD"/>
          <w:highlight w:val="green"/>
        </w:rPr>
      </w:pPr>
    </w:p>
    <w:p w:rsidR="004B675E" w:rsidRDefault="004B675E" w:rsidP="00D546BF">
      <w:pPr>
        <w:pStyle w:val="a3"/>
        <w:rPr>
          <w:lang w:val="ru-RU"/>
        </w:rPr>
      </w:pPr>
      <w:bookmarkStart w:id="45" w:name="_Ref378268438"/>
      <w:r>
        <w:br w:type="page"/>
      </w:r>
      <w:bookmarkStart w:id="46" w:name="_Ref379792294"/>
      <w:r w:rsidRPr="00B774DE">
        <w:lastRenderedPageBreak/>
        <w:t xml:space="preserve">Таблица </w:t>
      </w:r>
      <w:r w:rsidR="00D523C8" w:rsidRPr="00B774DE">
        <w:fldChar w:fldCharType="begin"/>
      </w:r>
      <w:r w:rsidRPr="00B774DE">
        <w:instrText xml:space="preserve"> </w:instrText>
      </w:r>
      <w:r>
        <w:instrText>SEQ</w:instrText>
      </w:r>
      <w:r w:rsidRPr="00B774DE">
        <w:instrText xml:space="preserve"> Таблица \* </w:instrText>
      </w:r>
      <w:r>
        <w:instrText>ARABIC</w:instrText>
      </w:r>
      <w:r w:rsidRPr="00B774DE">
        <w:instrText xml:space="preserve"> </w:instrText>
      </w:r>
      <w:r w:rsidR="00D523C8" w:rsidRPr="00B774DE">
        <w:fldChar w:fldCharType="separate"/>
      </w:r>
      <w:r w:rsidR="000E2070">
        <w:rPr>
          <w:noProof/>
        </w:rPr>
        <w:t>11</w:t>
      </w:r>
      <w:r w:rsidR="00D523C8" w:rsidRPr="00B774DE">
        <w:fldChar w:fldCharType="end"/>
      </w:r>
      <w:bookmarkEnd w:id="45"/>
      <w:bookmarkEnd w:id="46"/>
    </w:p>
    <w:p w:rsidR="004B675E" w:rsidRPr="000E57E5" w:rsidRDefault="004B675E" w:rsidP="00204451">
      <w:pPr>
        <w:pStyle w:val="a3"/>
        <w:ind w:firstLine="0"/>
        <w:jc w:val="center"/>
        <w:rPr>
          <w:highlight w:val="green"/>
          <w:lang w:val="ru-RU"/>
        </w:rPr>
      </w:pPr>
      <w:r w:rsidRPr="000E57E5">
        <w:rPr>
          <w:lang w:val="ru-RU"/>
        </w:rPr>
        <w:t>Результаты расчета стоимости строительства новых сетей водоотведения</w:t>
      </w:r>
    </w:p>
    <w:tbl>
      <w:tblPr>
        <w:tblW w:w="10089" w:type="dxa"/>
        <w:tblInd w:w="99" w:type="dxa"/>
        <w:tblLayout w:type="fixed"/>
        <w:tblLook w:val="0000"/>
      </w:tblPr>
      <w:tblGrid>
        <w:gridCol w:w="1041"/>
        <w:gridCol w:w="1378"/>
        <w:gridCol w:w="1418"/>
        <w:gridCol w:w="1392"/>
        <w:gridCol w:w="1620"/>
        <w:gridCol w:w="1440"/>
        <w:gridCol w:w="720"/>
        <w:gridCol w:w="1080"/>
      </w:tblGrid>
      <w:tr w:rsidR="004B675E" w:rsidTr="000E57E5">
        <w:trPr>
          <w:trHeight w:val="454"/>
        </w:trPr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Диаметр</w:t>
            </w:r>
          </w:p>
        </w:tc>
        <w:tc>
          <w:tcPr>
            <w:tcW w:w="1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длина,</w:t>
            </w:r>
            <w:ins w:id="47" w:author="Vladimir Baydakov" w:date="2014-01-27T10:07:00Z">
              <w:r>
                <w:rPr>
                  <w:color w:val="000000"/>
                  <w:sz w:val="22"/>
                  <w:szCs w:val="22"/>
                </w:rPr>
                <w:t xml:space="preserve"> </w:t>
              </w:r>
            </w:ins>
            <w:r w:rsidRPr="00B774DE">
              <w:rPr>
                <w:color w:val="000000"/>
                <w:sz w:val="22"/>
                <w:szCs w:val="22"/>
              </w:rPr>
              <w:t>км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Стоимость, тыс. руб</w:t>
            </w:r>
            <w:ins w:id="48" w:author="Vladimir Baydakov" w:date="2014-01-27T10:07:00Z">
              <w:r>
                <w:rPr>
                  <w:color w:val="000000"/>
                  <w:sz w:val="22"/>
                  <w:szCs w:val="22"/>
                </w:rPr>
                <w:t>.</w:t>
              </w:r>
            </w:ins>
            <w:r w:rsidRPr="00B774DE">
              <w:rPr>
                <w:color w:val="000000"/>
                <w:sz w:val="22"/>
                <w:szCs w:val="22"/>
              </w:rPr>
              <w:t>/км</w:t>
            </w:r>
          </w:p>
        </w:tc>
        <w:tc>
          <w:tcPr>
            <w:tcW w:w="1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Стоимость, тыс. руб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Коэффициент учитывающий стесненные городские условия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Коэффициент перехода от цен базового района к ценам РХ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НДС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B675E" w:rsidRPr="00D63B67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D63B67">
              <w:rPr>
                <w:color w:val="000000"/>
                <w:sz w:val="22"/>
                <w:szCs w:val="22"/>
              </w:rPr>
              <w:t>Всего</w:t>
            </w:r>
            <w:r>
              <w:rPr>
                <w:color w:val="000000"/>
                <w:sz w:val="22"/>
                <w:szCs w:val="22"/>
              </w:rPr>
              <w:t>, тыс. руб</w:t>
            </w:r>
            <w:ins w:id="49" w:author="Vladimir Baydakov" w:date="2014-01-27T10:07:00Z">
              <w:r>
                <w:rPr>
                  <w:color w:val="000000"/>
                  <w:sz w:val="22"/>
                  <w:szCs w:val="22"/>
                </w:rPr>
                <w:t>.</w:t>
              </w:r>
            </w:ins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1590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2829,19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4498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5289</w:t>
            </w:r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16385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2829,19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46356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54503</w:t>
            </w:r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585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2856,85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1671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1965</w:t>
            </w:r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225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1035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2856,85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2957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3477</w:t>
            </w:r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250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2020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3449,91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6969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8194</w:t>
            </w:r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300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1320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3449,91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4554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5354</w:t>
            </w:r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400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306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4068,88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1245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1464</w:t>
            </w:r>
          </w:p>
        </w:tc>
      </w:tr>
      <w:tr w:rsidR="004B675E" w:rsidTr="000E57E5">
        <w:trPr>
          <w:trHeight w:val="454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4B675E" w:rsidRPr="00B774DE" w:rsidRDefault="004B675E" w:rsidP="00B75626">
            <w:pPr>
              <w:spacing w:line="240" w:lineRule="auto"/>
              <w:ind w:firstLine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Итого</w:t>
            </w:r>
          </w:p>
        </w:tc>
        <w:tc>
          <w:tcPr>
            <w:tcW w:w="1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23241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68251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7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B675E" w:rsidRPr="00B774DE" w:rsidRDefault="004B675E" w:rsidP="00B75626">
            <w:pPr>
              <w:spacing w:line="240" w:lineRule="auto"/>
              <w:ind w:right="252" w:firstLine="0"/>
              <w:jc w:val="right"/>
              <w:rPr>
                <w:color w:val="000000"/>
              </w:rPr>
            </w:pPr>
            <w:r w:rsidRPr="00B774DE">
              <w:rPr>
                <w:color w:val="000000"/>
                <w:sz w:val="22"/>
                <w:szCs w:val="22"/>
              </w:rPr>
              <w:t>80246</w:t>
            </w:r>
          </w:p>
        </w:tc>
      </w:tr>
    </w:tbl>
    <w:p w:rsidR="004B675E" w:rsidRDefault="004B675E" w:rsidP="002A1C4A">
      <w:pPr>
        <w:rPr>
          <w:highlight w:val="green"/>
        </w:rPr>
      </w:pPr>
    </w:p>
    <w:p w:rsidR="004B675E" w:rsidRDefault="004B675E" w:rsidP="00EE7271">
      <w:pPr>
        <w:pStyle w:val="2"/>
        <w:numPr>
          <w:ilvl w:val="1"/>
          <w:numId w:val="20"/>
        </w:numPr>
      </w:pPr>
      <w:r>
        <w:t xml:space="preserve"> </w:t>
      </w:r>
      <w:bookmarkStart w:id="50" w:name="_Toc379553177"/>
      <w:r>
        <w:t>Рекомендации по увеличению надежности работы системы водоотведения и организации мониторинга состояния сетей, оборудования сооружений</w:t>
      </w:r>
      <w:bookmarkEnd w:id="50"/>
    </w:p>
    <w:p w:rsidR="004B675E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>1. Усиление надзора за качеством строительно-монтажных работ.</w:t>
      </w:r>
    </w:p>
    <w:p w:rsidR="004B675E" w:rsidRPr="00126DE6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 xml:space="preserve">2. </w:t>
      </w:r>
      <w:r w:rsidRPr="00126DE6">
        <w:rPr>
          <w:shd w:val="clear" w:color="auto" w:fill="FFFFFF"/>
        </w:rPr>
        <w:t>Своевременное проведение планово-предупредительных ремонтов.</w:t>
      </w:r>
    </w:p>
    <w:p w:rsidR="004B675E" w:rsidRDefault="004B675E" w:rsidP="00126DE6">
      <w:pPr>
        <w:rPr>
          <w:shd w:val="clear" w:color="auto" w:fill="FFFFFF"/>
        </w:rPr>
      </w:pPr>
      <w:r w:rsidRPr="00126DE6">
        <w:rPr>
          <w:shd w:val="clear" w:color="auto" w:fill="FFFFFF"/>
        </w:rPr>
        <w:t xml:space="preserve">3. Прочистка сети. </w:t>
      </w:r>
    </w:p>
    <w:p w:rsidR="004B675E" w:rsidRPr="00126DE6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 xml:space="preserve">4. </w:t>
      </w:r>
      <w:r w:rsidRPr="00126DE6">
        <w:rPr>
          <w:shd w:val="clear" w:color="auto" w:fill="FFFFFF"/>
        </w:rPr>
        <w:t xml:space="preserve">Чистка колодцев. </w:t>
      </w:r>
    </w:p>
    <w:p w:rsidR="004B675E" w:rsidRPr="00126DE6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>5</w:t>
      </w:r>
      <w:r w:rsidRPr="00126DE6">
        <w:rPr>
          <w:shd w:val="clear" w:color="auto" w:fill="FFFFFF"/>
        </w:rPr>
        <w:t>.</w:t>
      </w:r>
      <w:r>
        <w:rPr>
          <w:shd w:val="clear" w:color="auto" w:fill="FFFFFF"/>
        </w:rPr>
        <w:t xml:space="preserve"> </w:t>
      </w:r>
      <w:r w:rsidRPr="00126DE6">
        <w:rPr>
          <w:shd w:val="clear" w:color="auto" w:fill="FFFFFF"/>
        </w:rPr>
        <w:t xml:space="preserve">Откачка воды из колодцев. </w:t>
      </w:r>
    </w:p>
    <w:p w:rsidR="004B675E" w:rsidRPr="00126DE6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>6</w:t>
      </w:r>
      <w:r w:rsidRPr="00126DE6">
        <w:rPr>
          <w:shd w:val="clear" w:color="auto" w:fill="FFFFFF"/>
        </w:rPr>
        <w:t>.</w:t>
      </w:r>
      <w:r>
        <w:rPr>
          <w:shd w:val="clear" w:color="auto" w:fill="FFFFFF"/>
        </w:rPr>
        <w:t xml:space="preserve"> </w:t>
      </w:r>
      <w:r w:rsidRPr="00126DE6">
        <w:rPr>
          <w:shd w:val="clear" w:color="auto" w:fill="FFFFFF"/>
        </w:rPr>
        <w:t xml:space="preserve">Замена изношенных участков сети. </w:t>
      </w:r>
    </w:p>
    <w:p w:rsidR="004B675E" w:rsidRPr="00126DE6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>7</w:t>
      </w:r>
      <w:r w:rsidRPr="00126DE6">
        <w:rPr>
          <w:shd w:val="clear" w:color="auto" w:fill="FFFFFF"/>
        </w:rPr>
        <w:t xml:space="preserve">. Проверка расходов и уклонов </w:t>
      </w:r>
    </w:p>
    <w:p w:rsidR="004B675E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 xml:space="preserve">8. </w:t>
      </w:r>
      <w:r w:rsidRPr="00126DE6">
        <w:rPr>
          <w:shd w:val="clear" w:color="auto" w:fill="FFFFFF"/>
        </w:rPr>
        <w:t xml:space="preserve">Чистка отстойников. </w:t>
      </w:r>
    </w:p>
    <w:p w:rsidR="004B675E" w:rsidRDefault="004B675E" w:rsidP="00126DE6">
      <w:pPr>
        <w:rPr>
          <w:shd w:val="clear" w:color="auto" w:fill="FFFFFF"/>
        </w:rPr>
      </w:pPr>
      <w:r>
        <w:rPr>
          <w:shd w:val="clear" w:color="auto" w:fill="FFFFFF"/>
        </w:rPr>
        <w:t xml:space="preserve">9. </w:t>
      </w:r>
      <w:r w:rsidRPr="00126DE6">
        <w:rPr>
          <w:shd w:val="clear" w:color="auto" w:fill="FFFFFF"/>
        </w:rPr>
        <w:t xml:space="preserve">Замена оборудования и приборов. </w:t>
      </w:r>
    </w:p>
    <w:p w:rsidR="004B675E" w:rsidRPr="00126DE6" w:rsidRDefault="004B675E" w:rsidP="00126DE6">
      <w:pPr>
        <w:rPr>
          <w:shd w:val="clear" w:color="auto" w:fill="FFFFFF"/>
        </w:rPr>
      </w:pPr>
    </w:p>
    <w:p w:rsidR="004B675E" w:rsidRPr="004F321E" w:rsidRDefault="004B675E" w:rsidP="00EE7271">
      <w:pPr>
        <w:pStyle w:val="2"/>
        <w:numPr>
          <w:ilvl w:val="1"/>
          <w:numId w:val="20"/>
        </w:numPr>
      </w:pPr>
      <w:r>
        <w:lastRenderedPageBreak/>
        <w:t xml:space="preserve"> </w:t>
      </w:r>
      <w:bookmarkStart w:id="51" w:name="_Toc379553178"/>
      <w:r w:rsidRPr="004F321E">
        <w:t>Мероприятия по охране окружающей среды</w:t>
      </w:r>
      <w:bookmarkEnd w:id="51"/>
    </w:p>
    <w:p w:rsidR="004B675E" w:rsidRDefault="004B675E" w:rsidP="00BC74E5">
      <w:r>
        <w:t>Одним из основных мероприятий по охране окружающей среды является охрана поверхностных вод.</w:t>
      </w:r>
      <w:r w:rsidRPr="004D5E2B">
        <w:t xml:space="preserve"> </w:t>
      </w:r>
      <w:r>
        <w:t xml:space="preserve">Комплекс мероприятий и процессов по охране поверхностных вод должен препятствовать проникновению неочищенных сточных вод. </w:t>
      </w:r>
    </w:p>
    <w:p w:rsidR="004B675E" w:rsidRDefault="004B675E" w:rsidP="00BC74E5">
      <w:r>
        <w:t>На химический состав бытовых сточных вод оказывает влияние качество водопроводной воды.</w:t>
      </w:r>
    </w:p>
    <w:p w:rsidR="004B675E" w:rsidRDefault="004B675E" w:rsidP="00BC74E5">
      <w:r>
        <w:t>На очистных сооружениях города Сорска производится полный комплекс очистки, в том числе:</w:t>
      </w:r>
    </w:p>
    <w:p w:rsidR="004B675E" w:rsidRDefault="004B675E" w:rsidP="0013626D">
      <w:pPr>
        <w:numPr>
          <w:ilvl w:val="0"/>
          <w:numId w:val="8"/>
        </w:numPr>
      </w:pPr>
      <w:r>
        <w:t>Механическая,</w:t>
      </w:r>
    </w:p>
    <w:p w:rsidR="004B675E" w:rsidRDefault="004B675E" w:rsidP="0013626D">
      <w:pPr>
        <w:numPr>
          <w:ilvl w:val="0"/>
          <w:numId w:val="8"/>
        </w:numPr>
      </w:pPr>
      <w:r>
        <w:t>Биологическая,</w:t>
      </w:r>
    </w:p>
    <w:p w:rsidR="004B675E" w:rsidRDefault="004B675E" w:rsidP="0013626D">
      <w:pPr>
        <w:numPr>
          <w:ilvl w:val="0"/>
          <w:numId w:val="8"/>
        </w:numPr>
      </w:pPr>
      <w:r>
        <w:t>Обеззараживание.</w:t>
      </w:r>
    </w:p>
    <w:p w:rsidR="004B675E" w:rsidRDefault="004B675E" w:rsidP="00BC74E5">
      <w:r>
        <w:t>Для контроля влияния сбрасываемых сточных вод на поверхностный источник рекомендуется:</w:t>
      </w:r>
    </w:p>
    <w:p w:rsidR="004B675E" w:rsidRDefault="004B675E" w:rsidP="0013626D">
      <w:pPr>
        <w:numPr>
          <w:ilvl w:val="0"/>
          <w:numId w:val="8"/>
        </w:numPr>
      </w:pPr>
      <w:r>
        <w:t>Полный анализ состава воды реки Сора выше и ниже точки сброса,</w:t>
      </w:r>
    </w:p>
    <w:p w:rsidR="004B675E" w:rsidRDefault="004B675E" w:rsidP="0013626D">
      <w:pPr>
        <w:numPr>
          <w:ilvl w:val="0"/>
          <w:numId w:val="8"/>
        </w:numPr>
      </w:pPr>
      <w:r>
        <w:t>Полный анализ состава сточных вод на входе и выходе очистных сооружений,</w:t>
      </w:r>
    </w:p>
    <w:p w:rsidR="004B675E" w:rsidRDefault="004B675E" w:rsidP="0013626D">
      <w:pPr>
        <w:numPr>
          <w:ilvl w:val="0"/>
          <w:numId w:val="8"/>
        </w:numPr>
      </w:pPr>
      <w:r>
        <w:t>Анализ эффективности работы аэрофильтров.</w:t>
      </w:r>
    </w:p>
    <w:p w:rsidR="004B675E" w:rsidRDefault="004B675E" w:rsidP="00524A55">
      <w:pPr>
        <w:ind w:firstLine="576"/>
      </w:pPr>
    </w:p>
    <w:p w:rsidR="004B675E" w:rsidRDefault="004B675E" w:rsidP="00EE7271">
      <w:pPr>
        <w:pStyle w:val="2"/>
        <w:numPr>
          <w:ilvl w:val="1"/>
          <w:numId w:val="20"/>
        </w:numPr>
      </w:pPr>
      <w:r>
        <w:t xml:space="preserve"> </w:t>
      </w:r>
      <w:bookmarkStart w:id="52" w:name="_Toc379553179"/>
      <w:r>
        <w:t>Технико-экономические показатели системы водоотведения</w:t>
      </w:r>
      <w:bookmarkEnd w:id="52"/>
    </w:p>
    <w:p w:rsidR="004B675E" w:rsidRDefault="004B675E" w:rsidP="00D546BF">
      <w:pPr>
        <w:pStyle w:val="a3"/>
        <w:rPr>
          <w:lang w:val="ru-RU"/>
        </w:rPr>
      </w:pPr>
      <w:r w:rsidRPr="00EC30F4">
        <w:t xml:space="preserve">Таблица </w:t>
      </w:r>
      <w:r w:rsidR="00D523C8" w:rsidRPr="00EC30F4">
        <w:fldChar w:fldCharType="begin"/>
      </w:r>
      <w:r w:rsidRPr="00EC30F4">
        <w:instrText xml:space="preserve"> </w:instrText>
      </w:r>
      <w:r>
        <w:instrText>SEQ</w:instrText>
      </w:r>
      <w:r w:rsidRPr="00EC30F4">
        <w:instrText xml:space="preserve"> Таблица \* </w:instrText>
      </w:r>
      <w:r>
        <w:instrText>ARABIC</w:instrText>
      </w:r>
      <w:r w:rsidRPr="00EC30F4">
        <w:instrText xml:space="preserve"> </w:instrText>
      </w:r>
      <w:r w:rsidR="00D523C8" w:rsidRPr="00EC30F4">
        <w:fldChar w:fldCharType="separate"/>
      </w:r>
      <w:r w:rsidR="000E2070">
        <w:rPr>
          <w:noProof/>
        </w:rPr>
        <w:t>12</w:t>
      </w:r>
      <w:r w:rsidR="00D523C8" w:rsidRPr="00EC30F4">
        <w:fldChar w:fldCharType="end"/>
      </w:r>
    </w:p>
    <w:p w:rsidR="004B675E" w:rsidRPr="000E57E5" w:rsidRDefault="004B675E" w:rsidP="000E57E5">
      <w:pPr>
        <w:pStyle w:val="a3"/>
        <w:ind w:firstLine="0"/>
        <w:jc w:val="center"/>
        <w:rPr>
          <w:lang w:val="ru-RU"/>
        </w:rPr>
      </w:pPr>
      <w:r w:rsidRPr="000E57E5">
        <w:rPr>
          <w:lang w:val="ru-RU"/>
        </w:rPr>
        <w:t xml:space="preserve">Технико-экономические показатели системы </w:t>
      </w:r>
      <w:r w:rsidRPr="00BC74E5">
        <w:rPr>
          <w:lang w:val="ru-RU"/>
        </w:rPr>
        <w:t>водо</w:t>
      </w:r>
      <w:r w:rsidR="0016233C" w:rsidRPr="00BC74E5">
        <w:rPr>
          <w:lang w:val="ru-RU"/>
        </w:rPr>
        <w:t>отведения</w:t>
      </w:r>
      <w:r w:rsidRPr="00BC74E5">
        <w:rPr>
          <w:lang w:val="ru-RU"/>
        </w:rPr>
        <w:t xml:space="preserve"> </w:t>
      </w:r>
      <w:r w:rsidRPr="000E57E5">
        <w:rPr>
          <w:lang w:val="ru-RU"/>
        </w:rPr>
        <w:t>на расчетный срок (2030 год)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36"/>
        <w:gridCol w:w="2966"/>
        <w:gridCol w:w="1727"/>
        <w:gridCol w:w="1926"/>
        <w:gridCol w:w="2782"/>
      </w:tblGrid>
      <w:tr w:rsidR="004B675E" w:rsidRPr="002E4529" w:rsidTr="009A58C2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№п.п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Существующее положение (2013 год)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1 очередь строительства (2015 год)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Расчетный срок строительства (2030 год)</w:t>
            </w:r>
          </w:p>
        </w:tc>
      </w:tr>
      <w:tr w:rsidR="004B675E" w:rsidRPr="002E4529" w:rsidTr="009A58C2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1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2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3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4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5</w:t>
            </w:r>
          </w:p>
        </w:tc>
      </w:tr>
      <w:tr w:rsidR="004B675E" w:rsidRPr="002E4529" w:rsidTr="009A58C2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1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Количество очистных сооружений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1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1</w:t>
            </w:r>
          </w:p>
        </w:tc>
      </w:tr>
      <w:tr w:rsidR="004B675E" w:rsidRPr="002E4529" w:rsidTr="009A58C2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2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Пропускная способность очистных сооружений, м</w:t>
            </w:r>
            <w:r w:rsidRPr="00B75626">
              <w:rPr>
                <w:sz w:val="22"/>
                <w:szCs w:val="22"/>
                <w:vertAlign w:val="superscript"/>
              </w:rPr>
              <w:t>3</w:t>
            </w:r>
            <w:r w:rsidRPr="00B75626">
              <w:rPr>
                <w:sz w:val="22"/>
                <w:szCs w:val="22"/>
              </w:rPr>
              <w:t>/сутки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8 300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sz w:val="22"/>
                <w:szCs w:val="22"/>
              </w:rPr>
              <w:t>8 300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sz w:val="22"/>
                <w:szCs w:val="22"/>
              </w:rPr>
              <w:t>8 300</w:t>
            </w:r>
          </w:p>
        </w:tc>
      </w:tr>
      <w:tr w:rsidR="004B675E" w:rsidRPr="002E4529" w:rsidTr="009A58C2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3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Количество КНС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0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4</w:t>
            </w:r>
          </w:p>
        </w:tc>
      </w:tr>
      <w:tr w:rsidR="004B675E" w:rsidRPr="002E4529" w:rsidTr="009A58C2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4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Суммарная производительность КНС, м</w:t>
            </w:r>
            <w:r w:rsidRPr="00B75626">
              <w:rPr>
                <w:sz w:val="22"/>
                <w:szCs w:val="22"/>
                <w:vertAlign w:val="superscript"/>
              </w:rPr>
              <w:t>3</w:t>
            </w:r>
            <w:r w:rsidRPr="00B75626">
              <w:rPr>
                <w:sz w:val="22"/>
                <w:szCs w:val="22"/>
              </w:rPr>
              <w:t>/час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-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200</w:t>
            </w:r>
          </w:p>
        </w:tc>
      </w:tr>
      <w:tr w:rsidR="004B675E" w:rsidRPr="002E4529" w:rsidTr="00122621">
        <w:tc>
          <w:tcPr>
            <w:tcW w:w="363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  <w:jc w:val="center"/>
            </w:pPr>
            <w:r w:rsidRPr="0022109A">
              <w:rPr>
                <w:sz w:val="22"/>
                <w:szCs w:val="22"/>
              </w:rPr>
              <w:t>5</w:t>
            </w:r>
          </w:p>
        </w:tc>
        <w:tc>
          <w:tcPr>
            <w:tcW w:w="1463" w:type="pct"/>
            <w:vAlign w:val="center"/>
          </w:tcPr>
          <w:p w:rsidR="004B675E" w:rsidRPr="0022109A" w:rsidRDefault="004B675E" w:rsidP="00B75626">
            <w:pPr>
              <w:spacing w:line="240" w:lineRule="auto"/>
              <w:ind w:firstLine="0"/>
            </w:pPr>
            <w:r w:rsidRPr="0022109A">
              <w:rPr>
                <w:sz w:val="22"/>
                <w:szCs w:val="22"/>
              </w:rPr>
              <w:t>Общая стоимость строительства, млн. руб., в том числе:</w:t>
            </w:r>
          </w:p>
        </w:tc>
        <w:tc>
          <w:tcPr>
            <w:tcW w:w="852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223" w:firstLine="0"/>
              <w:jc w:val="center"/>
            </w:pPr>
            <w:r w:rsidRPr="0022109A">
              <w:rPr>
                <w:sz w:val="22"/>
                <w:szCs w:val="22"/>
              </w:rPr>
              <w:t>0</w:t>
            </w:r>
          </w:p>
        </w:tc>
        <w:tc>
          <w:tcPr>
            <w:tcW w:w="950" w:type="pct"/>
            <w:vAlign w:val="center"/>
          </w:tcPr>
          <w:p w:rsidR="004B675E" w:rsidRPr="0022109A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22109A">
              <w:rPr>
                <w:color w:val="000000"/>
                <w:sz w:val="22"/>
                <w:szCs w:val="22"/>
              </w:rPr>
              <w:t>8,4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22109A">
              <w:rPr>
                <w:sz w:val="22"/>
                <w:szCs w:val="22"/>
              </w:rPr>
              <w:t>156</w:t>
            </w:r>
          </w:p>
        </w:tc>
      </w:tr>
      <w:tr w:rsidR="004B675E" w:rsidRPr="002E4529" w:rsidTr="00372E09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5.1</w:t>
            </w:r>
          </w:p>
        </w:tc>
        <w:tc>
          <w:tcPr>
            <w:tcW w:w="1463" w:type="pct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реконструкция очистных сооружений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-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color w:val="000000"/>
                <w:sz w:val="22"/>
                <w:szCs w:val="22"/>
              </w:rPr>
              <w:t>8,4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27,9</w:t>
            </w:r>
          </w:p>
        </w:tc>
      </w:tr>
      <w:tr w:rsidR="004B675E" w:rsidRPr="002E4529" w:rsidTr="00372E09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lastRenderedPageBreak/>
              <w:t>5.2</w:t>
            </w:r>
          </w:p>
        </w:tc>
        <w:tc>
          <w:tcPr>
            <w:tcW w:w="1463" w:type="pct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строительство новых КНС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-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2</w:t>
            </w:r>
          </w:p>
        </w:tc>
      </w:tr>
      <w:tr w:rsidR="004B675E" w:rsidRPr="002E4529" w:rsidTr="00372E09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5.3</w:t>
            </w:r>
          </w:p>
        </w:tc>
        <w:tc>
          <w:tcPr>
            <w:tcW w:w="1463" w:type="pct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реконструкция существующих коллекторов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-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46,204</w:t>
            </w:r>
          </w:p>
        </w:tc>
      </w:tr>
      <w:tr w:rsidR="004B675E" w:rsidRPr="002E4529" w:rsidTr="00372E09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5.4</w:t>
            </w:r>
          </w:p>
        </w:tc>
        <w:tc>
          <w:tcPr>
            <w:tcW w:w="1463" w:type="pct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 xml:space="preserve">Строительство новых сетей водоотведения 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-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80,246</w:t>
            </w:r>
          </w:p>
        </w:tc>
      </w:tr>
      <w:tr w:rsidR="004B675E" w:rsidRPr="002E4529" w:rsidTr="00372E09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6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Отношение стоимости строительства к суточной производительности, руб/м</w:t>
            </w:r>
            <w:r w:rsidRPr="00B75626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-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1012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</w:pPr>
            <w:r w:rsidRPr="00B75626">
              <w:rPr>
                <w:sz w:val="22"/>
                <w:szCs w:val="22"/>
              </w:rPr>
              <w:t>18837</w:t>
            </w:r>
          </w:p>
        </w:tc>
      </w:tr>
      <w:tr w:rsidR="004B675E" w:rsidRPr="002E4529" w:rsidTr="009A58C2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</w:t>
            </w:r>
          </w:p>
        </w:tc>
        <w:tc>
          <w:tcPr>
            <w:tcW w:w="14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</w:pPr>
            <w:r w:rsidRPr="00B75626">
              <w:rPr>
                <w:sz w:val="22"/>
                <w:szCs w:val="22"/>
              </w:rPr>
              <w:t>Протяженность сетей водоотведения, км, в том числе по диаметрам</w:t>
            </w:r>
          </w:p>
        </w:tc>
        <w:tc>
          <w:tcPr>
            <w:tcW w:w="85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right"/>
            </w:pPr>
            <w:r w:rsidRPr="00B75626">
              <w:rPr>
                <w:sz w:val="22"/>
                <w:szCs w:val="22"/>
              </w:rPr>
              <w:t>19,395</w:t>
            </w:r>
          </w:p>
        </w:tc>
        <w:tc>
          <w:tcPr>
            <w:tcW w:w="950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right"/>
            </w:pPr>
            <w:r w:rsidRPr="00B75626">
              <w:rPr>
                <w:sz w:val="22"/>
                <w:szCs w:val="22"/>
              </w:rPr>
              <w:t>19,395</w:t>
            </w:r>
          </w:p>
        </w:tc>
        <w:tc>
          <w:tcPr>
            <w:tcW w:w="1372" w:type="pct"/>
            <w:vAlign w:val="center"/>
          </w:tcPr>
          <w:p w:rsidR="004B675E" w:rsidRPr="00B75626" w:rsidRDefault="004B675E" w:rsidP="00B75626">
            <w:pPr>
              <w:spacing w:line="240" w:lineRule="auto"/>
              <w:ind w:right="223"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40,616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7.1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3,113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3,113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3,113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7.2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0,166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0,166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0,166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7.3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2,797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2,797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4,387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7.4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8,257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8,257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24,642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7.5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200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1,771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1,771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2,356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7.6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0,196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0,196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1,231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7.7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0,301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0,301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0,301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7.8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360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0,162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0,162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1,482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7.9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380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1,831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1,831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1,831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7.10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400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0,353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0,353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0,659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7.11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450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0,369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0,369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0,369</w:t>
            </w:r>
          </w:p>
        </w:tc>
      </w:tr>
      <w:tr w:rsidR="004B675E" w:rsidRPr="002E4529" w:rsidTr="007715B1">
        <w:tc>
          <w:tcPr>
            <w:tcW w:w="363" w:type="pct"/>
            <w:vAlign w:val="center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</w:pPr>
            <w:r w:rsidRPr="00B75626">
              <w:rPr>
                <w:sz w:val="22"/>
                <w:szCs w:val="22"/>
              </w:rPr>
              <w:t>7.12</w:t>
            </w:r>
          </w:p>
        </w:tc>
        <w:tc>
          <w:tcPr>
            <w:tcW w:w="1463" w:type="pct"/>
            <w:vAlign w:val="bottom"/>
          </w:tcPr>
          <w:p w:rsidR="004B675E" w:rsidRPr="00B75626" w:rsidRDefault="004B675E" w:rsidP="00B75626">
            <w:pPr>
              <w:spacing w:line="240" w:lineRule="auto"/>
              <w:ind w:firstLine="0"/>
              <w:jc w:val="center"/>
              <w:rPr>
                <w:color w:val="000000"/>
              </w:rPr>
            </w:pPr>
            <w:r w:rsidRPr="00B75626">
              <w:rPr>
                <w:color w:val="000000"/>
                <w:sz w:val="22"/>
                <w:szCs w:val="22"/>
              </w:rPr>
              <w:t>500</w:t>
            </w:r>
          </w:p>
        </w:tc>
        <w:tc>
          <w:tcPr>
            <w:tcW w:w="85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0,079</w:t>
            </w:r>
          </w:p>
        </w:tc>
        <w:tc>
          <w:tcPr>
            <w:tcW w:w="950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0,079</w:t>
            </w:r>
          </w:p>
        </w:tc>
        <w:tc>
          <w:tcPr>
            <w:tcW w:w="1372" w:type="pct"/>
            <w:vAlign w:val="bottom"/>
          </w:tcPr>
          <w:p w:rsidR="004B675E" w:rsidRPr="00B75626" w:rsidRDefault="004B675E" w:rsidP="00B75626">
            <w:pPr>
              <w:spacing w:line="240" w:lineRule="auto"/>
              <w:ind w:right="329" w:firstLine="0"/>
              <w:jc w:val="right"/>
            </w:pPr>
            <w:r w:rsidRPr="00B75626">
              <w:rPr>
                <w:sz w:val="22"/>
                <w:szCs w:val="22"/>
              </w:rPr>
              <w:t>0,079</w:t>
            </w:r>
          </w:p>
        </w:tc>
      </w:tr>
    </w:tbl>
    <w:p w:rsidR="004B675E" w:rsidRDefault="004B675E" w:rsidP="002A1C4A"/>
    <w:p w:rsidR="004B675E" w:rsidRDefault="004B675E" w:rsidP="00EE7271">
      <w:pPr>
        <w:pStyle w:val="2"/>
        <w:numPr>
          <w:ilvl w:val="1"/>
          <w:numId w:val="20"/>
        </w:numPr>
      </w:pPr>
      <w:bookmarkStart w:id="53" w:name="_Toc379553180"/>
      <w:r>
        <w:t xml:space="preserve">. </w:t>
      </w:r>
      <w:r w:rsidRPr="0070493F">
        <w:t>Обоснование инвестиций в новое строительство, реконструкцию и техническое перевооружение объектов водоотведения.</w:t>
      </w:r>
      <w:bookmarkEnd w:id="53"/>
    </w:p>
    <w:p w:rsidR="0058533F" w:rsidRPr="00987EBF" w:rsidRDefault="0058533F" w:rsidP="00BC74E5">
      <w:r w:rsidRPr="00987EBF">
        <w:t>Расчет необходимых средств для развития системы водоотведения Муниципального образования г. Сорска в перспективе до 2030 года выполнен с использованием  данных:</w:t>
      </w:r>
    </w:p>
    <w:p w:rsidR="0058533F" w:rsidRDefault="0058533F" w:rsidP="0058533F"/>
    <w:p w:rsidR="0058533F" w:rsidRPr="00902E4B" w:rsidRDefault="0058533F" w:rsidP="00BC74E5">
      <w:pPr>
        <w:pStyle w:val="ac"/>
        <w:numPr>
          <w:ilvl w:val="0"/>
          <w:numId w:val="23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color w:val="000000"/>
          <w:sz w:val="24"/>
          <w:szCs w:val="24"/>
        </w:rPr>
      </w:pPr>
      <w:r w:rsidRPr="00255B4B">
        <w:rPr>
          <w:rFonts w:ascii="Times New Roman" w:hAnsi="Times New Roman"/>
          <w:color w:val="000000"/>
          <w:sz w:val="24"/>
          <w:szCs w:val="24"/>
        </w:rPr>
        <w:t>Генеральн</w:t>
      </w:r>
      <w:r>
        <w:rPr>
          <w:rFonts w:ascii="Times New Roman" w:hAnsi="Times New Roman"/>
          <w:color w:val="000000"/>
          <w:sz w:val="24"/>
          <w:szCs w:val="24"/>
        </w:rPr>
        <w:t>ого</w:t>
      </w:r>
      <w:r w:rsidRPr="00255B4B">
        <w:rPr>
          <w:rFonts w:ascii="Times New Roman" w:hAnsi="Times New Roman"/>
          <w:color w:val="000000"/>
          <w:sz w:val="24"/>
          <w:szCs w:val="24"/>
        </w:rPr>
        <w:t xml:space="preserve"> план</w:t>
      </w:r>
      <w:r>
        <w:rPr>
          <w:rFonts w:ascii="Times New Roman" w:hAnsi="Times New Roman"/>
          <w:color w:val="000000"/>
          <w:sz w:val="24"/>
          <w:szCs w:val="24"/>
        </w:rPr>
        <w:t>а развития</w:t>
      </w:r>
      <w:r w:rsidRPr="00255B4B">
        <w:rPr>
          <w:rFonts w:ascii="Times New Roman" w:hAnsi="Times New Roman"/>
          <w:color w:val="000000"/>
          <w:sz w:val="24"/>
          <w:szCs w:val="24"/>
        </w:rPr>
        <w:t xml:space="preserve"> Городского округа город Сорск Республика Хакасия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58533F" w:rsidRPr="00902E4B" w:rsidRDefault="0058533F" w:rsidP="00BC74E5">
      <w:pPr>
        <w:pStyle w:val="ac"/>
        <w:numPr>
          <w:ilvl w:val="0"/>
          <w:numId w:val="23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Программы</w:t>
      </w:r>
      <w:r w:rsidRPr="00902E4B">
        <w:rPr>
          <w:rFonts w:ascii="Times New Roman" w:hAnsi="Times New Roman"/>
          <w:color w:val="000000"/>
          <w:sz w:val="24"/>
          <w:szCs w:val="24"/>
        </w:rPr>
        <w:t xml:space="preserve"> комплексного развития систем коммунальной инфраструктуры муниципального образования город Сорск на 2011 – 2025 годы;</w:t>
      </w:r>
    </w:p>
    <w:p w:rsidR="0058533F" w:rsidRPr="00902E4B" w:rsidRDefault="0058533F" w:rsidP="00BC74E5">
      <w:pPr>
        <w:pStyle w:val="ac"/>
        <w:numPr>
          <w:ilvl w:val="0"/>
          <w:numId w:val="23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Программы</w:t>
      </w:r>
      <w:r w:rsidRPr="00902E4B">
        <w:rPr>
          <w:rFonts w:ascii="Times New Roman" w:hAnsi="Times New Roman"/>
          <w:color w:val="000000"/>
          <w:sz w:val="24"/>
          <w:szCs w:val="24"/>
        </w:rPr>
        <w:t xml:space="preserve"> «Социально-экономическое развития Муниципального образования </w:t>
      </w:r>
      <w:r w:rsidR="00BC74E5">
        <w:rPr>
          <w:rFonts w:ascii="Times New Roman" w:hAnsi="Times New Roman"/>
          <w:color w:val="000000"/>
          <w:sz w:val="24"/>
          <w:szCs w:val="24"/>
        </w:rPr>
        <w:t xml:space="preserve"> город Сорск на 2010-2014 годы».</w:t>
      </w:r>
    </w:p>
    <w:p w:rsidR="0058533F" w:rsidRPr="00687401" w:rsidRDefault="0058533F" w:rsidP="00BC74E5">
      <w:r w:rsidRPr="00687401">
        <w:t xml:space="preserve">Инженерно-технический анализ выявил следующие основные технические проблемы эксплуатации сетей и сооружений </w:t>
      </w:r>
      <w:r>
        <w:t>системы водоотведения</w:t>
      </w:r>
      <w:r w:rsidRPr="00687401">
        <w:t>:</w:t>
      </w:r>
    </w:p>
    <w:p w:rsidR="0058533F" w:rsidRPr="0058533F" w:rsidRDefault="0058533F" w:rsidP="00BC74E5">
      <w:pPr>
        <w:pStyle w:val="ac"/>
        <w:numPr>
          <w:ilvl w:val="0"/>
          <w:numId w:val="28"/>
        </w:numPr>
        <w:tabs>
          <w:tab w:val="left" w:pos="1134"/>
        </w:tabs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58533F">
        <w:rPr>
          <w:rFonts w:ascii="Times New Roman" w:hAnsi="Times New Roman"/>
          <w:color w:val="000000"/>
          <w:sz w:val="24"/>
          <w:szCs w:val="24"/>
        </w:rPr>
        <w:t>Старение сетей водоотведения, увеличение протя</w:t>
      </w:r>
      <w:r w:rsidR="00BC74E5">
        <w:rPr>
          <w:rFonts w:ascii="Times New Roman" w:hAnsi="Times New Roman"/>
          <w:color w:val="000000"/>
          <w:sz w:val="24"/>
          <w:szCs w:val="24"/>
        </w:rPr>
        <w:t>женности сетей с износом до 70%;</w:t>
      </w:r>
    </w:p>
    <w:p w:rsidR="0058533F" w:rsidRPr="0058533F" w:rsidRDefault="0058533F" w:rsidP="00BC74E5">
      <w:pPr>
        <w:pStyle w:val="ac"/>
        <w:numPr>
          <w:ilvl w:val="0"/>
          <w:numId w:val="28"/>
        </w:numPr>
        <w:tabs>
          <w:tab w:val="left" w:pos="1134"/>
        </w:tabs>
        <w:spacing w:line="360" w:lineRule="auto"/>
        <w:ind w:left="0" w:firstLine="709"/>
        <w:rPr>
          <w:rFonts w:ascii="Times New Roman" w:hAnsi="Times New Roman"/>
          <w:color w:val="000000"/>
          <w:sz w:val="24"/>
          <w:szCs w:val="24"/>
        </w:rPr>
      </w:pPr>
      <w:r w:rsidRPr="0058533F">
        <w:rPr>
          <w:rFonts w:ascii="Times New Roman" w:hAnsi="Times New Roman"/>
          <w:color w:val="000000"/>
          <w:sz w:val="24"/>
          <w:szCs w:val="24"/>
        </w:rPr>
        <w:t>Рост аварий, связанных с износом сетей водоотведения.</w:t>
      </w:r>
    </w:p>
    <w:p w:rsidR="0058533F" w:rsidRDefault="0058533F" w:rsidP="00BC74E5">
      <w:r>
        <w:lastRenderedPageBreak/>
        <w:t>В соответствии с Генеральным планом</w:t>
      </w:r>
      <w:r w:rsidRPr="00BC74E5">
        <w:t xml:space="preserve"> развития Городского округа город Сорск</w:t>
      </w:r>
      <w:r>
        <w:t>, трассировка проектируемых магистральных канализационных сетей определена рельефом местности, порядком застройки и наличием существующих сетей города.</w:t>
      </w:r>
    </w:p>
    <w:p w:rsidR="0058533F" w:rsidRPr="00BC74E5" w:rsidRDefault="0058533F" w:rsidP="00BC74E5">
      <w:r w:rsidRPr="00BC74E5">
        <w:t>Основной задачей разработки схемы водоотведения является моделирование перспективы развития Муниципального образования на период до 2030 года.</w:t>
      </w:r>
    </w:p>
    <w:p w:rsidR="0058533F" w:rsidRPr="00BC74E5" w:rsidRDefault="0058533F" w:rsidP="00BC74E5">
      <w:r w:rsidRPr="00BC74E5">
        <w:t>При разработке схемы водоотведения муниципального образования город Сорск  выполнены следующие процедуры: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Расчет нагрузки на систему водоотведения на существующем уровне и на расчетный срок;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Оценка текущего состояния действующих очистных сооружений;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Выбор оптимальной схемы водоотведения на перспективу</w:t>
      </w:r>
      <w:r w:rsidRPr="0019281B">
        <w:rPr>
          <w:rFonts w:ascii="Times New Roman" w:hAnsi="Times New Roman"/>
          <w:color w:val="000000"/>
          <w:sz w:val="24"/>
          <w:szCs w:val="24"/>
        </w:rPr>
        <w:t>;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Определен с</w:t>
      </w:r>
      <w:r w:rsidRPr="0019281B">
        <w:rPr>
          <w:rFonts w:ascii="Times New Roman" w:hAnsi="Times New Roman"/>
          <w:color w:val="000000"/>
          <w:sz w:val="24"/>
          <w:szCs w:val="24"/>
        </w:rPr>
        <w:t xml:space="preserve">остав основных сооружений, </w:t>
      </w:r>
      <w:r>
        <w:rPr>
          <w:rFonts w:ascii="Times New Roman" w:hAnsi="Times New Roman"/>
          <w:color w:val="000000"/>
          <w:sz w:val="24"/>
          <w:szCs w:val="24"/>
        </w:rPr>
        <w:t xml:space="preserve">их </w:t>
      </w:r>
      <w:r w:rsidRPr="0019281B">
        <w:rPr>
          <w:rFonts w:ascii="Times New Roman" w:hAnsi="Times New Roman"/>
          <w:color w:val="000000"/>
          <w:sz w:val="24"/>
          <w:szCs w:val="24"/>
        </w:rPr>
        <w:t>месторасположения</w:t>
      </w:r>
      <w:r>
        <w:rPr>
          <w:rFonts w:ascii="Times New Roman" w:hAnsi="Times New Roman"/>
          <w:color w:val="000000"/>
          <w:sz w:val="24"/>
          <w:szCs w:val="24"/>
        </w:rPr>
        <w:t>,</w:t>
      </w:r>
      <w:r w:rsidRPr="0019281B">
        <w:rPr>
          <w:rFonts w:ascii="Times New Roman" w:hAnsi="Times New Roman"/>
          <w:color w:val="000000"/>
          <w:sz w:val="24"/>
          <w:szCs w:val="24"/>
        </w:rPr>
        <w:t xml:space="preserve"> размер площадок для их размещения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Выполнен расчет д</w:t>
      </w:r>
      <w:r w:rsidRPr="0019281B">
        <w:rPr>
          <w:rFonts w:ascii="Times New Roman" w:hAnsi="Times New Roman"/>
          <w:color w:val="000000"/>
          <w:sz w:val="24"/>
          <w:szCs w:val="24"/>
        </w:rPr>
        <w:t>иаметр</w:t>
      </w:r>
      <w:r>
        <w:rPr>
          <w:rFonts w:ascii="Times New Roman" w:hAnsi="Times New Roman"/>
          <w:color w:val="000000"/>
          <w:sz w:val="24"/>
          <w:szCs w:val="24"/>
        </w:rPr>
        <w:t>ов</w:t>
      </w:r>
      <w:r w:rsidRPr="0019281B">
        <w:rPr>
          <w:rFonts w:ascii="Times New Roman" w:hAnsi="Times New Roman"/>
          <w:color w:val="000000"/>
          <w:sz w:val="24"/>
          <w:szCs w:val="24"/>
        </w:rPr>
        <w:t xml:space="preserve"> основных </w:t>
      </w:r>
      <w:r>
        <w:rPr>
          <w:rFonts w:ascii="Times New Roman" w:hAnsi="Times New Roman"/>
          <w:color w:val="000000"/>
          <w:sz w:val="24"/>
          <w:szCs w:val="24"/>
        </w:rPr>
        <w:t>коллекторов</w:t>
      </w:r>
      <w:r w:rsidRPr="0019281B">
        <w:rPr>
          <w:rFonts w:ascii="Times New Roman" w:hAnsi="Times New Roman"/>
          <w:color w:val="000000"/>
          <w:sz w:val="24"/>
          <w:szCs w:val="24"/>
        </w:rPr>
        <w:t xml:space="preserve"> и магистральных сетей, их трассировки, типов прокладок, материалов труб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58533F" w:rsidRPr="0019281B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Выполнена предварительная оценка стоимости предлагаемых мероприятий по модернизации существующих сооружений и строительства новых объектов.</w:t>
      </w:r>
    </w:p>
    <w:p w:rsidR="0058533F" w:rsidRPr="000E57E5" w:rsidRDefault="0058533F" w:rsidP="00BC74E5">
      <w:r w:rsidRPr="000E57E5">
        <w:t>Для обеспечения отвода сточной воды от потребителей города Сорска в перспективе (2030 год), в план</w:t>
      </w:r>
      <w:r>
        <w:t>е</w:t>
      </w:r>
      <w:r w:rsidRPr="000E57E5">
        <w:t xml:space="preserve"> по реконструкции и модернизации системы водоотведения предусмотр</w:t>
      </w:r>
      <w:r>
        <w:t>ены следующие мероприятия</w:t>
      </w:r>
      <w:r w:rsidRPr="000E57E5">
        <w:t>:</w:t>
      </w:r>
    </w:p>
    <w:p w:rsidR="0058533F" w:rsidRPr="00576F84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Поэтапная замена</w:t>
      </w:r>
      <w:r w:rsidRPr="00576F84"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(модернизация) </w:t>
      </w:r>
      <w:r w:rsidRPr="00576F84">
        <w:rPr>
          <w:rFonts w:ascii="Times New Roman" w:hAnsi="Times New Roman"/>
          <w:color w:val="000000"/>
          <w:sz w:val="24"/>
          <w:szCs w:val="24"/>
        </w:rPr>
        <w:t>существующих</w:t>
      </w:r>
      <w:r>
        <w:rPr>
          <w:rFonts w:ascii="Times New Roman" w:hAnsi="Times New Roman"/>
          <w:color w:val="000000"/>
          <w:sz w:val="24"/>
          <w:szCs w:val="24"/>
        </w:rPr>
        <w:t xml:space="preserve"> сетей водоотведения;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576F84">
        <w:rPr>
          <w:rFonts w:ascii="Times New Roman" w:hAnsi="Times New Roman"/>
          <w:color w:val="000000"/>
          <w:sz w:val="24"/>
          <w:szCs w:val="24"/>
        </w:rPr>
        <w:t>Строительство новых сетей для районов перспективной застройки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58533F" w:rsidRPr="00576F84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Реконструкция</w:t>
      </w:r>
      <w:r w:rsidRPr="00576F84">
        <w:rPr>
          <w:rFonts w:ascii="Times New Roman" w:hAnsi="Times New Roman"/>
          <w:color w:val="000000"/>
          <w:sz w:val="24"/>
          <w:szCs w:val="24"/>
        </w:rPr>
        <w:t xml:space="preserve"> главных коллекторов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58533F" w:rsidRPr="00576F84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576F84">
        <w:rPr>
          <w:rFonts w:ascii="Times New Roman" w:hAnsi="Times New Roman"/>
          <w:color w:val="000000"/>
          <w:sz w:val="24"/>
          <w:szCs w:val="24"/>
        </w:rPr>
        <w:t>Замена основного оборудования очистных сооружений на энергоэффективное.</w:t>
      </w:r>
    </w:p>
    <w:p w:rsidR="0058533F" w:rsidRPr="00BC74E5" w:rsidRDefault="0058533F" w:rsidP="00BC74E5">
      <w:r w:rsidRPr="00BC74E5">
        <w:t xml:space="preserve">В соответствии с Генеральным планом схема водоотведения составлена на 2 периода: </w:t>
      </w:r>
    </w:p>
    <w:p w:rsidR="0058533F" w:rsidRPr="0026564D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6564D">
        <w:rPr>
          <w:rFonts w:ascii="Times New Roman" w:hAnsi="Times New Roman"/>
          <w:color w:val="000000"/>
          <w:sz w:val="24"/>
          <w:szCs w:val="24"/>
        </w:rPr>
        <w:t>1-я очередь строительства – 2015 год,</w:t>
      </w:r>
    </w:p>
    <w:p w:rsidR="0058533F" w:rsidRPr="0026564D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6564D">
        <w:rPr>
          <w:rFonts w:ascii="Times New Roman" w:hAnsi="Times New Roman"/>
          <w:color w:val="000000"/>
          <w:sz w:val="24"/>
          <w:szCs w:val="24"/>
        </w:rPr>
        <w:t>Расчетный срок – 2030 год.</w:t>
      </w:r>
    </w:p>
    <w:p w:rsidR="0058533F" w:rsidRPr="00BC74E5" w:rsidRDefault="0058533F" w:rsidP="00BC74E5">
      <w:r w:rsidRPr="00BC74E5">
        <w:t>При разработке схемы водоотведения предусматривалось: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6564D">
        <w:rPr>
          <w:rFonts w:ascii="Times New Roman" w:hAnsi="Times New Roman"/>
          <w:color w:val="000000"/>
          <w:sz w:val="24"/>
          <w:szCs w:val="24"/>
        </w:rPr>
        <w:t xml:space="preserve">комплексное решение </w:t>
      </w:r>
      <w:r>
        <w:rPr>
          <w:rFonts w:ascii="Times New Roman" w:hAnsi="Times New Roman"/>
          <w:color w:val="000000"/>
          <w:sz w:val="24"/>
          <w:szCs w:val="24"/>
        </w:rPr>
        <w:t>отвода стоков от бытовых</w:t>
      </w:r>
      <w:r w:rsidRPr="0026564D">
        <w:rPr>
          <w:rFonts w:ascii="Times New Roman" w:hAnsi="Times New Roman"/>
          <w:color w:val="000000"/>
          <w:sz w:val="24"/>
          <w:szCs w:val="24"/>
        </w:rPr>
        <w:t xml:space="preserve"> и производственн</w:t>
      </w:r>
      <w:r>
        <w:rPr>
          <w:rFonts w:ascii="Times New Roman" w:hAnsi="Times New Roman"/>
          <w:color w:val="000000"/>
          <w:sz w:val="24"/>
          <w:szCs w:val="24"/>
        </w:rPr>
        <w:t>ых</w:t>
      </w:r>
      <w:r w:rsidRPr="0026564D">
        <w:rPr>
          <w:rFonts w:ascii="Times New Roman" w:hAnsi="Times New Roman"/>
          <w:color w:val="000000"/>
          <w:sz w:val="24"/>
          <w:szCs w:val="24"/>
        </w:rPr>
        <w:t xml:space="preserve"> систем; 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6564D">
        <w:rPr>
          <w:rFonts w:ascii="Times New Roman" w:hAnsi="Times New Roman"/>
          <w:color w:val="000000"/>
          <w:sz w:val="24"/>
          <w:szCs w:val="24"/>
        </w:rPr>
        <w:t xml:space="preserve">объединение отдельных систем одного назначения независимо от их ведомственной принадлежности; 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6564D">
        <w:rPr>
          <w:rFonts w:ascii="Times New Roman" w:hAnsi="Times New Roman"/>
          <w:color w:val="000000"/>
          <w:sz w:val="24"/>
          <w:szCs w:val="24"/>
        </w:rPr>
        <w:t>комп</w:t>
      </w:r>
      <w:r>
        <w:rPr>
          <w:rFonts w:ascii="Times New Roman" w:hAnsi="Times New Roman"/>
          <w:color w:val="000000"/>
          <w:sz w:val="24"/>
          <w:szCs w:val="24"/>
        </w:rPr>
        <w:t>лексная прокладка трубопроводов;</w:t>
      </w:r>
    </w:p>
    <w:p w:rsidR="0058533F" w:rsidRPr="0026564D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6564D">
        <w:rPr>
          <w:rFonts w:ascii="Times New Roman" w:hAnsi="Times New Roman"/>
          <w:color w:val="000000"/>
          <w:sz w:val="24"/>
          <w:szCs w:val="24"/>
        </w:rPr>
        <w:lastRenderedPageBreak/>
        <w:t>объединение эксплуатационных служб различных инженерных систем;</w:t>
      </w:r>
    </w:p>
    <w:p w:rsidR="0058533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6564D">
        <w:rPr>
          <w:rFonts w:ascii="Times New Roman" w:hAnsi="Times New Roman"/>
          <w:color w:val="000000"/>
          <w:sz w:val="24"/>
          <w:szCs w:val="24"/>
        </w:rPr>
        <w:t xml:space="preserve">максимальное использование существующих </w:t>
      </w:r>
      <w:r>
        <w:rPr>
          <w:rFonts w:ascii="Times New Roman" w:hAnsi="Times New Roman"/>
          <w:color w:val="000000"/>
          <w:sz w:val="24"/>
          <w:szCs w:val="24"/>
        </w:rPr>
        <w:t xml:space="preserve">канализационных </w:t>
      </w:r>
      <w:r w:rsidRPr="0026564D">
        <w:rPr>
          <w:rFonts w:ascii="Times New Roman" w:hAnsi="Times New Roman"/>
          <w:color w:val="000000"/>
          <w:sz w:val="24"/>
          <w:szCs w:val="24"/>
        </w:rPr>
        <w:t>сетей и сооружени</w:t>
      </w:r>
      <w:r>
        <w:rPr>
          <w:rFonts w:ascii="Times New Roman" w:hAnsi="Times New Roman"/>
          <w:color w:val="000000"/>
          <w:sz w:val="24"/>
          <w:szCs w:val="24"/>
        </w:rPr>
        <w:t>й с возможной их реконструкцией.</w:t>
      </w:r>
    </w:p>
    <w:p w:rsidR="0058533F" w:rsidRDefault="0058533F" w:rsidP="00BC74E5">
      <w:r>
        <w:t>Генеральным планом предусматривается один вариант развития системы водоотведения по следующим направлениям:</w:t>
      </w:r>
    </w:p>
    <w:p w:rsidR="0058533F" w:rsidRPr="00B1119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B1119F">
        <w:rPr>
          <w:rFonts w:ascii="Times New Roman" w:hAnsi="Times New Roman"/>
          <w:color w:val="000000"/>
          <w:sz w:val="24"/>
          <w:szCs w:val="24"/>
        </w:rPr>
        <w:t>Благоустройство существующей индивидуальной жилой застройки с подключением к централизованной системе водоотведения,</w:t>
      </w:r>
    </w:p>
    <w:p w:rsidR="0058533F" w:rsidRPr="00B1119F" w:rsidRDefault="0058533F" w:rsidP="00BC74E5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B1119F">
        <w:rPr>
          <w:rFonts w:ascii="Times New Roman" w:hAnsi="Times New Roman"/>
          <w:color w:val="000000"/>
          <w:sz w:val="24"/>
          <w:szCs w:val="24"/>
        </w:rPr>
        <w:t>Строительство новых сетей водоотведения для подключения проектируемых жилых зданий.</w:t>
      </w:r>
    </w:p>
    <w:p w:rsidR="0058533F" w:rsidRDefault="0058533F" w:rsidP="0058533F">
      <w:pPr>
        <w:ind w:firstLine="567"/>
      </w:pPr>
      <w:r>
        <w:t>В таблице 13 приведены данные расчетов изменения потребления услуги водоотведения в период до 2030 года.</w:t>
      </w:r>
    </w:p>
    <w:p w:rsidR="00BC74E5" w:rsidRDefault="00BC74E5" w:rsidP="00BC74E5">
      <w:pPr>
        <w:ind w:left="720" w:firstLine="0"/>
        <w:jc w:val="right"/>
        <w:rPr>
          <w:b/>
          <w:bCs/>
          <w:color w:val="1F497D"/>
        </w:rPr>
      </w:pPr>
      <w:r>
        <w:rPr>
          <w:b/>
          <w:bCs/>
          <w:color w:val="1F497D"/>
        </w:rPr>
        <w:t>Таблица 13.</w:t>
      </w:r>
    </w:p>
    <w:p w:rsidR="0058533F" w:rsidRDefault="0058533F" w:rsidP="0058533F">
      <w:pPr>
        <w:ind w:left="720" w:firstLine="0"/>
        <w:jc w:val="center"/>
        <w:rPr>
          <w:b/>
          <w:bCs/>
          <w:color w:val="1F497D"/>
        </w:rPr>
      </w:pPr>
      <w:r>
        <w:rPr>
          <w:b/>
          <w:bCs/>
          <w:color w:val="1F497D"/>
        </w:rPr>
        <w:t>Расчетные расходы сточных вод на I очередь строительства (2015 год) и расчетный срок (2030 год)</w:t>
      </w:r>
    </w:p>
    <w:tbl>
      <w:tblPr>
        <w:tblW w:w="9500" w:type="dxa"/>
        <w:tblInd w:w="93" w:type="dxa"/>
        <w:tblLook w:val="04A0"/>
      </w:tblPr>
      <w:tblGrid>
        <w:gridCol w:w="675"/>
        <w:gridCol w:w="3404"/>
        <w:gridCol w:w="1544"/>
        <w:gridCol w:w="1478"/>
        <w:gridCol w:w="1440"/>
        <w:gridCol w:w="959"/>
      </w:tblGrid>
      <w:tr w:rsidR="0058533F" w:rsidRPr="00C41666" w:rsidTr="00840942">
        <w:trPr>
          <w:trHeight w:val="454"/>
        </w:trPr>
        <w:tc>
          <w:tcPr>
            <w:tcW w:w="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AB7DAD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34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Наименование</w:t>
            </w:r>
            <w:r w:rsidR="00AB7DAD">
              <w:rPr>
                <w:sz w:val="20"/>
                <w:szCs w:val="20"/>
              </w:rPr>
              <w:t xml:space="preserve"> показателя</w:t>
            </w:r>
          </w:p>
        </w:tc>
        <w:tc>
          <w:tcPr>
            <w:tcW w:w="149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Существующее положение (2013 год)</w:t>
            </w:r>
          </w:p>
        </w:tc>
        <w:tc>
          <w:tcPr>
            <w:tcW w:w="147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1 очередь строительства (2015 год)</w:t>
            </w:r>
          </w:p>
        </w:tc>
        <w:tc>
          <w:tcPr>
            <w:tcW w:w="14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Расчетный срок строительства (2030 год)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3565B">
              <w:rPr>
                <w:sz w:val="20"/>
                <w:szCs w:val="20"/>
              </w:rPr>
              <w:t>Прирост</w:t>
            </w:r>
            <w:r>
              <w:rPr>
                <w:sz w:val="20"/>
                <w:szCs w:val="20"/>
              </w:rPr>
              <w:t xml:space="preserve"> </w:t>
            </w:r>
            <w:r w:rsidRPr="0053565B">
              <w:rPr>
                <w:sz w:val="20"/>
                <w:szCs w:val="20"/>
              </w:rPr>
              <w:t xml:space="preserve"> %</w:t>
            </w:r>
          </w:p>
        </w:tc>
      </w:tr>
      <w:tr w:rsidR="00BC74E5" w:rsidRPr="00C41666" w:rsidTr="00840942">
        <w:trPr>
          <w:trHeight w:val="45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C74E5" w:rsidRDefault="00BC74E5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4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C74E5" w:rsidRPr="00C41666" w:rsidRDefault="00BC74E5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C74E5" w:rsidRPr="00C41666" w:rsidRDefault="00BC74E5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C74E5" w:rsidRPr="00C41666" w:rsidRDefault="00BC74E5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BC74E5" w:rsidRPr="00C41666" w:rsidRDefault="00BC74E5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74E5" w:rsidRPr="0053565B" w:rsidRDefault="00BC74E5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58533F" w:rsidRPr="00C41666" w:rsidTr="00840942">
        <w:trPr>
          <w:trHeight w:val="45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840942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34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Численность населения, тыс. чел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11,9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15,4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18,00</w:t>
            </w:r>
          </w:p>
        </w:tc>
        <w:tc>
          <w:tcPr>
            <w:tcW w:w="9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53565B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53565B">
              <w:rPr>
                <w:sz w:val="20"/>
                <w:szCs w:val="20"/>
              </w:rPr>
              <w:t>51,26</w:t>
            </w:r>
          </w:p>
        </w:tc>
      </w:tr>
      <w:tr w:rsidR="0058533F" w:rsidRPr="00C41666" w:rsidTr="00840942">
        <w:trPr>
          <w:trHeight w:val="45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840942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</w:p>
        </w:tc>
        <w:tc>
          <w:tcPr>
            <w:tcW w:w="34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Суточный расход сточных вод (средний за год), тыс. м3/сут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5,18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6,12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6,83</w:t>
            </w:r>
          </w:p>
        </w:tc>
        <w:tc>
          <w:tcPr>
            <w:tcW w:w="9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53565B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53565B">
              <w:rPr>
                <w:sz w:val="20"/>
                <w:szCs w:val="20"/>
              </w:rPr>
              <w:t>31,80</w:t>
            </w:r>
          </w:p>
        </w:tc>
      </w:tr>
      <w:tr w:rsidR="0058533F" w:rsidRPr="00C41666" w:rsidTr="00840942">
        <w:trPr>
          <w:trHeight w:val="45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840942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34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в т.ч. От населения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2,447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3,392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4,094</w:t>
            </w:r>
          </w:p>
        </w:tc>
        <w:tc>
          <w:tcPr>
            <w:tcW w:w="9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53565B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53565B">
              <w:rPr>
                <w:sz w:val="20"/>
                <w:szCs w:val="20"/>
              </w:rPr>
              <w:t>67,31</w:t>
            </w:r>
          </w:p>
        </w:tc>
      </w:tr>
      <w:tr w:rsidR="0058533F" w:rsidRPr="00C41666" w:rsidTr="00840942">
        <w:trPr>
          <w:trHeight w:val="454"/>
        </w:trPr>
        <w:tc>
          <w:tcPr>
            <w:tcW w:w="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840942" w:rsidP="00840942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34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firstLine="0"/>
              <w:jc w:val="lef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От промышленных предприятий и других организаций</w:t>
            </w:r>
          </w:p>
        </w:tc>
        <w:tc>
          <w:tcPr>
            <w:tcW w:w="14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2,732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2,732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8533F" w:rsidRPr="00C41666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C41666">
              <w:rPr>
                <w:sz w:val="20"/>
                <w:szCs w:val="20"/>
              </w:rPr>
              <w:t>2,732</w:t>
            </w:r>
          </w:p>
        </w:tc>
        <w:tc>
          <w:tcPr>
            <w:tcW w:w="9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53565B" w:rsidRDefault="0058533F" w:rsidP="00840942">
            <w:pPr>
              <w:spacing w:line="240" w:lineRule="auto"/>
              <w:ind w:right="255" w:firstLine="0"/>
              <w:jc w:val="right"/>
              <w:rPr>
                <w:sz w:val="20"/>
                <w:szCs w:val="20"/>
              </w:rPr>
            </w:pPr>
            <w:r w:rsidRPr="0053565B">
              <w:rPr>
                <w:sz w:val="20"/>
                <w:szCs w:val="20"/>
              </w:rPr>
              <w:t>0,00</w:t>
            </w:r>
          </w:p>
        </w:tc>
      </w:tr>
    </w:tbl>
    <w:p w:rsidR="0058533F" w:rsidRDefault="0058533F" w:rsidP="00840942"/>
    <w:p w:rsidR="0058533F" w:rsidRDefault="0058533F" w:rsidP="0058533F">
      <w:pPr>
        <w:ind w:firstLine="567"/>
      </w:pPr>
      <w:r>
        <w:t xml:space="preserve">В соответствии с Генеральным планом, строительство промышленных объектов на территории города Сорска не предполагается. </w:t>
      </w:r>
    </w:p>
    <w:p w:rsidR="0058533F" w:rsidRDefault="0058533F" w:rsidP="0058533F">
      <w:pPr>
        <w:ind w:firstLine="567"/>
      </w:pPr>
      <w:r>
        <w:t xml:space="preserve">По этой причине, перспективное развитие системы водоотведения на территории промышленной зоны не рассматривается, и, значительного увеличения сбросов не предполагается. </w:t>
      </w:r>
    </w:p>
    <w:p w:rsidR="0058533F" w:rsidRPr="00840942" w:rsidRDefault="0058533F" w:rsidP="0058533F">
      <w:pPr>
        <w:ind w:firstLine="708"/>
      </w:pPr>
      <w:r>
        <w:rPr>
          <w:bCs/>
        </w:rPr>
        <w:t xml:space="preserve">Как видно из приведенных в таблице 13 данных, основное увеличение нагрузки </w:t>
      </w:r>
      <w:r w:rsidRPr="00840942">
        <w:t>ожидается в жилом секторе – 67,31% от общего увеличения объема сточных сбросов.</w:t>
      </w:r>
    </w:p>
    <w:p w:rsidR="0058533F" w:rsidRDefault="0058533F" w:rsidP="00840942">
      <w:r w:rsidRPr="00687401">
        <w:t xml:space="preserve">Инженерно-технический анализ выявил следующие основные технические проблемы эксплуатации сетей и сооружений </w:t>
      </w:r>
      <w:r>
        <w:t>системы водоотведения</w:t>
      </w:r>
      <w:r w:rsidRPr="00687401">
        <w:t>:</w:t>
      </w:r>
    </w:p>
    <w:p w:rsidR="0058533F" w:rsidRPr="00987EBF" w:rsidRDefault="0058533F" w:rsidP="00840942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987EBF">
        <w:rPr>
          <w:rFonts w:ascii="Times New Roman" w:hAnsi="Times New Roman"/>
          <w:color w:val="000000"/>
          <w:sz w:val="24"/>
          <w:szCs w:val="24"/>
        </w:rPr>
        <w:lastRenderedPageBreak/>
        <w:t>Старение сетей водоотведения, увеличение протяженности сетей с износом до 70%.</w:t>
      </w:r>
    </w:p>
    <w:p w:rsidR="0058533F" w:rsidRPr="00987EBF" w:rsidRDefault="0058533F" w:rsidP="00840942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987EBF">
        <w:rPr>
          <w:rFonts w:ascii="Times New Roman" w:hAnsi="Times New Roman"/>
          <w:color w:val="000000"/>
          <w:sz w:val="24"/>
          <w:szCs w:val="24"/>
        </w:rPr>
        <w:t>Рост аварий, связанных с износом сетей водоотведения.</w:t>
      </w:r>
    </w:p>
    <w:p w:rsidR="0058533F" w:rsidRPr="00840942" w:rsidRDefault="0058533F" w:rsidP="00840942">
      <w:r w:rsidRPr="00840942">
        <w:t>Для повышения надежности и эффективности работы системы водоотведения разработаны мероприятия:</w:t>
      </w:r>
    </w:p>
    <w:p w:rsidR="0058533F" w:rsidRPr="00B1119F" w:rsidRDefault="0058533F" w:rsidP="00840942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B1119F">
        <w:rPr>
          <w:rFonts w:ascii="Times New Roman" w:hAnsi="Times New Roman"/>
          <w:color w:val="000000"/>
          <w:sz w:val="24"/>
          <w:szCs w:val="24"/>
        </w:rPr>
        <w:t>Реконструкция и модернизация канализационных очистных сооружений, с целью обновления устаревшего морально и физически оборудования, а также повышения энергоэффективности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58533F" w:rsidRPr="00B1119F" w:rsidRDefault="0058533F" w:rsidP="00840942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B1119F">
        <w:rPr>
          <w:rFonts w:ascii="Times New Roman" w:hAnsi="Times New Roman"/>
          <w:color w:val="000000"/>
          <w:sz w:val="24"/>
          <w:szCs w:val="24"/>
        </w:rPr>
        <w:t>Строительство четырех новых КНС в районах проектируемой жилой застройки</w:t>
      </w:r>
      <w:r>
        <w:rPr>
          <w:rFonts w:ascii="Times New Roman" w:hAnsi="Times New Roman"/>
          <w:color w:val="000000"/>
          <w:sz w:val="24"/>
          <w:szCs w:val="24"/>
        </w:rPr>
        <w:t>;</w:t>
      </w:r>
      <w:r w:rsidRPr="00B1119F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58533F" w:rsidRPr="00282B9B" w:rsidRDefault="0058533F" w:rsidP="00840942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</w:t>
      </w:r>
      <w:r w:rsidRPr="00282B9B">
        <w:rPr>
          <w:rFonts w:ascii="Times New Roman" w:hAnsi="Times New Roman"/>
          <w:color w:val="000000"/>
          <w:sz w:val="24"/>
          <w:szCs w:val="24"/>
        </w:rPr>
        <w:t>троительство новых самотечно-напорных коллекторов.</w:t>
      </w:r>
    </w:p>
    <w:p w:rsidR="0058533F" w:rsidRPr="00282B9B" w:rsidRDefault="0058533F" w:rsidP="00840942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82B9B">
        <w:rPr>
          <w:rFonts w:ascii="Times New Roman" w:hAnsi="Times New Roman"/>
          <w:color w:val="000000"/>
          <w:sz w:val="24"/>
          <w:szCs w:val="24"/>
        </w:rPr>
        <w:t>В проектируемой жилой зоне города Сорска запланировано строительство 4 канализационных насосных станций, производительностью 50 м3/час каждая.</w:t>
      </w:r>
    </w:p>
    <w:p w:rsidR="0058533F" w:rsidRPr="00282B9B" w:rsidRDefault="0058533F" w:rsidP="00840942">
      <w:pPr>
        <w:pStyle w:val="12"/>
        <w:numPr>
          <w:ilvl w:val="0"/>
          <w:numId w:val="25"/>
        </w:num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 w:rsidRPr="00282B9B">
        <w:rPr>
          <w:rFonts w:ascii="Times New Roman" w:hAnsi="Times New Roman"/>
          <w:color w:val="000000"/>
          <w:sz w:val="24"/>
          <w:szCs w:val="24"/>
        </w:rPr>
        <w:t>Реконструкция и строительство новых канализационных сетей в существующей жилой застройке.</w:t>
      </w:r>
    </w:p>
    <w:p w:rsidR="0058533F" w:rsidRPr="00840942" w:rsidRDefault="0058533F" w:rsidP="00840942">
      <w:r w:rsidRPr="00840942">
        <w:t xml:space="preserve">Общая стоимость предлагаемых мероприятий 164,8 млн. руб. </w:t>
      </w:r>
    </w:p>
    <w:p w:rsidR="0058533F" w:rsidRPr="0058533F" w:rsidRDefault="0058533F" w:rsidP="0058533F">
      <w:pPr>
        <w:ind w:left="720" w:firstLine="0"/>
        <w:jc w:val="center"/>
        <w:rPr>
          <w:b/>
          <w:bCs/>
          <w:color w:val="1F497D"/>
        </w:rPr>
      </w:pPr>
      <w:r w:rsidRPr="0058533F">
        <w:rPr>
          <w:b/>
          <w:bCs/>
          <w:color w:val="1F497D"/>
        </w:rPr>
        <w:t xml:space="preserve">Таблица 14. Финансовые потребности для выполнения проекта развития водоотведения г. Сорска на период до 2030 года </w:t>
      </w:r>
    </w:p>
    <w:tbl>
      <w:tblPr>
        <w:tblW w:w="10046" w:type="dxa"/>
        <w:jc w:val="center"/>
        <w:tblInd w:w="93" w:type="dxa"/>
        <w:tblLook w:val="04A0"/>
      </w:tblPr>
      <w:tblGrid>
        <w:gridCol w:w="680"/>
        <w:gridCol w:w="3460"/>
        <w:gridCol w:w="1737"/>
        <w:gridCol w:w="1409"/>
        <w:gridCol w:w="1282"/>
        <w:gridCol w:w="1478"/>
      </w:tblGrid>
      <w:tr w:rsidR="0058533F" w:rsidRPr="009B5AB2" w:rsidTr="00840942">
        <w:trPr>
          <w:trHeight w:val="255"/>
          <w:jc w:val="center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№ п/п</w:t>
            </w:r>
          </w:p>
        </w:tc>
        <w:tc>
          <w:tcPr>
            <w:tcW w:w="3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17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840942">
              <w:rPr>
                <w:color w:val="000000"/>
                <w:sz w:val="22"/>
                <w:szCs w:val="22"/>
              </w:rPr>
              <w:t>Протяженность, км</w:t>
            </w:r>
          </w:p>
        </w:tc>
        <w:tc>
          <w:tcPr>
            <w:tcW w:w="1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Стоимость  всего(тыс. руб.)</w:t>
            </w:r>
          </w:p>
        </w:tc>
        <w:tc>
          <w:tcPr>
            <w:tcW w:w="27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в том числе расходы</w:t>
            </w:r>
          </w:p>
        </w:tc>
      </w:tr>
      <w:tr w:rsidR="0058533F" w:rsidRPr="009B5AB2" w:rsidTr="00840942">
        <w:trPr>
          <w:trHeight w:val="255"/>
          <w:jc w:val="center"/>
        </w:trPr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3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7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4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2015 г.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2016-2030 г.</w:t>
            </w:r>
          </w:p>
        </w:tc>
      </w:tr>
      <w:tr w:rsidR="00840942" w:rsidRPr="009B5AB2" w:rsidTr="00840942">
        <w:trPr>
          <w:trHeight w:val="600"/>
          <w:jc w:val="center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0942" w:rsidRPr="00840942" w:rsidRDefault="00840942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3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0942" w:rsidRPr="00840942" w:rsidRDefault="00840942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0942" w:rsidRPr="00840942" w:rsidRDefault="00840942" w:rsidP="00840942">
            <w:pPr>
              <w:tabs>
                <w:tab w:val="left" w:pos="1060"/>
              </w:tabs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0942" w:rsidRPr="00840942" w:rsidRDefault="00840942" w:rsidP="00840942">
            <w:pPr>
              <w:tabs>
                <w:tab w:val="left" w:pos="1060"/>
              </w:tabs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0942" w:rsidRPr="00840942" w:rsidRDefault="00840942" w:rsidP="00840942">
            <w:pPr>
              <w:tabs>
                <w:tab w:val="left" w:pos="1060"/>
              </w:tabs>
              <w:spacing w:line="240" w:lineRule="auto"/>
              <w:ind w:firstLine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0942" w:rsidRPr="00840942" w:rsidRDefault="00840942" w:rsidP="00840942">
            <w:pPr>
              <w:tabs>
                <w:tab w:val="left" w:pos="1060"/>
              </w:tabs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58533F" w:rsidRPr="009B5AB2" w:rsidTr="00840942">
        <w:trPr>
          <w:trHeight w:val="600"/>
          <w:jc w:val="center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840942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3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Реконструкция очистных сооружений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36,3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color w:val="000000"/>
                <w:sz w:val="22"/>
                <w:szCs w:val="22"/>
              </w:rPr>
            </w:pPr>
            <w:r w:rsidRPr="00840942">
              <w:rPr>
                <w:color w:val="000000"/>
                <w:sz w:val="22"/>
                <w:szCs w:val="22"/>
              </w:rPr>
              <w:t>8,4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27,9</w:t>
            </w:r>
          </w:p>
        </w:tc>
      </w:tr>
      <w:tr w:rsidR="0058533F" w:rsidRPr="009B5AB2" w:rsidTr="00840942">
        <w:trPr>
          <w:trHeight w:val="300"/>
          <w:jc w:val="center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840942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Строительство новых КНС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 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2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 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2</w:t>
            </w:r>
          </w:p>
        </w:tc>
      </w:tr>
      <w:tr w:rsidR="0058533F" w:rsidRPr="009B5AB2" w:rsidTr="00840942">
        <w:trPr>
          <w:trHeight w:val="600"/>
          <w:jc w:val="center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840942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Реконструкция существующих коллекторов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13,0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46,204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 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46,204</w:t>
            </w:r>
          </w:p>
        </w:tc>
      </w:tr>
      <w:tr w:rsidR="0058533F" w:rsidRPr="009B5AB2" w:rsidTr="00840942">
        <w:trPr>
          <w:trHeight w:val="600"/>
          <w:jc w:val="center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840942" w:rsidP="0084094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3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 xml:space="preserve">Строительство новых сетей водоотведения 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23241,0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80,246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 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sz w:val="22"/>
                <w:szCs w:val="22"/>
              </w:rPr>
            </w:pPr>
            <w:r w:rsidRPr="00840942">
              <w:rPr>
                <w:sz w:val="22"/>
                <w:szCs w:val="22"/>
              </w:rPr>
              <w:t>80,246</w:t>
            </w:r>
          </w:p>
        </w:tc>
      </w:tr>
      <w:tr w:rsidR="0058533F" w:rsidRPr="009B5AB2" w:rsidTr="00840942">
        <w:trPr>
          <w:trHeight w:val="255"/>
          <w:jc w:val="center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8533F" w:rsidRPr="00840942" w:rsidRDefault="0058533F" w:rsidP="00840942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840942">
              <w:rPr>
                <w:b/>
                <w:sz w:val="22"/>
                <w:szCs w:val="22"/>
              </w:rPr>
              <w:t>Итого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b/>
                <w:sz w:val="22"/>
                <w:szCs w:val="22"/>
              </w:rPr>
            </w:pPr>
            <w:r w:rsidRPr="00840942">
              <w:rPr>
                <w:b/>
                <w:sz w:val="22"/>
                <w:szCs w:val="22"/>
              </w:rPr>
              <w:t>23254,0</w:t>
            </w:r>
          </w:p>
        </w:tc>
        <w:tc>
          <w:tcPr>
            <w:tcW w:w="1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b/>
                <w:sz w:val="22"/>
                <w:szCs w:val="22"/>
              </w:rPr>
            </w:pPr>
            <w:r w:rsidRPr="00840942">
              <w:rPr>
                <w:b/>
                <w:sz w:val="22"/>
                <w:szCs w:val="22"/>
              </w:rPr>
              <w:t>164,8</w:t>
            </w:r>
          </w:p>
        </w:tc>
        <w:tc>
          <w:tcPr>
            <w:tcW w:w="1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b/>
                <w:sz w:val="22"/>
                <w:szCs w:val="22"/>
              </w:rPr>
            </w:pPr>
            <w:r w:rsidRPr="00840942">
              <w:rPr>
                <w:b/>
                <w:sz w:val="22"/>
                <w:szCs w:val="22"/>
              </w:rPr>
              <w:t>8,4</w:t>
            </w:r>
          </w:p>
        </w:tc>
        <w:tc>
          <w:tcPr>
            <w:tcW w:w="14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33F" w:rsidRPr="00840942" w:rsidRDefault="0058533F" w:rsidP="00840942">
            <w:pPr>
              <w:tabs>
                <w:tab w:val="left" w:pos="1060"/>
              </w:tabs>
              <w:spacing w:line="240" w:lineRule="auto"/>
              <w:ind w:right="319" w:firstLine="0"/>
              <w:jc w:val="right"/>
              <w:rPr>
                <w:b/>
                <w:sz w:val="22"/>
                <w:szCs w:val="22"/>
              </w:rPr>
            </w:pPr>
            <w:r w:rsidRPr="00840942">
              <w:rPr>
                <w:b/>
                <w:sz w:val="22"/>
                <w:szCs w:val="22"/>
              </w:rPr>
              <w:t>156,35</w:t>
            </w:r>
          </w:p>
        </w:tc>
      </w:tr>
    </w:tbl>
    <w:p w:rsidR="0058533F" w:rsidRDefault="0058533F" w:rsidP="0058533F">
      <w:pPr>
        <w:ind w:firstLine="708"/>
        <w:rPr>
          <w:bCs/>
        </w:rPr>
      </w:pPr>
    </w:p>
    <w:p w:rsidR="0058533F" w:rsidRPr="00B84673" w:rsidRDefault="0058533F" w:rsidP="0058533F">
      <w:pPr>
        <w:ind w:firstLine="567"/>
        <w:rPr>
          <w:bCs/>
        </w:rPr>
      </w:pPr>
      <w:r w:rsidRPr="00B84673">
        <w:rPr>
          <w:bCs/>
        </w:rPr>
        <w:t>Основная доля</w:t>
      </w:r>
      <w:r>
        <w:rPr>
          <w:bCs/>
        </w:rPr>
        <w:t xml:space="preserve"> (94,9%) или </w:t>
      </w:r>
      <w:r w:rsidRPr="00B84673">
        <w:rPr>
          <w:b/>
          <w:bCs/>
          <w:i/>
        </w:rPr>
        <w:t>156,35 млн. руб.</w:t>
      </w:r>
      <w:r>
        <w:rPr>
          <w:bCs/>
        </w:rPr>
        <w:t xml:space="preserve"> </w:t>
      </w:r>
      <w:r w:rsidRPr="00B84673">
        <w:rPr>
          <w:bCs/>
        </w:rPr>
        <w:t xml:space="preserve"> расходов приходится на период 2016-2030г.г.</w:t>
      </w:r>
      <w:r>
        <w:rPr>
          <w:bCs/>
        </w:rPr>
        <w:t xml:space="preserve"> или </w:t>
      </w:r>
      <w:r w:rsidRPr="00B84673">
        <w:rPr>
          <w:b/>
          <w:bCs/>
          <w:i/>
        </w:rPr>
        <w:t>10,42 млн. руб.</w:t>
      </w:r>
      <w:r>
        <w:rPr>
          <w:bCs/>
        </w:rPr>
        <w:t xml:space="preserve"> расходов в год. </w:t>
      </w:r>
    </w:p>
    <w:p w:rsidR="004B675E" w:rsidRDefault="004B675E">
      <w:r>
        <w:br w:type="page"/>
      </w:r>
    </w:p>
    <w:p w:rsidR="004B675E" w:rsidRDefault="004B675E" w:rsidP="005F7B77">
      <w:pPr>
        <w:pStyle w:val="1"/>
      </w:pPr>
      <w:bookmarkStart w:id="54" w:name="_Toc379553181"/>
      <w:r>
        <w:t>Обосновывающие материалы к схеме водоотведения</w:t>
      </w:r>
      <w:bookmarkEnd w:id="54"/>
    </w:p>
    <w:p w:rsidR="004B675E" w:rsidRPr="00255B4B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sz w:val="26"/>
          <w:szCs w:val="26"/>
        </w:rPr>
      </w:pPr>
      <w:r w:rsidRPr="00255B4B">
        <w:rPr>
          <w:rFonts w:ascii="Times New Roman" w:hAnsi="Times New Roman"/>
          <w:color w:val="000000"/>
          <w:sz w:val="24"/>
          <w:szCs w:val="24"/>
        </w:rPr>
        <w:t>Генеральный план Городского округа город Сорск Республика Хакасия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Программа комплексного развития систем коммунальной инфраструктуры муниципального образования город Сорск на 2011 – 2025 годы;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Программа «Социально-экономическое развития Муниципального образования  город Сорск на 2010-2014 годы»;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Паспорт муниципального образования город Сорск на 01.01.2013 года;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Проектная документация по объекту «Модернизация инженерных систем  водоснабжения, водоотведения, теплоснабжения», находящихся по адресу Республика Хакасия, городской округ г. Сорск, г. Сорск» разработана в составе:</w:t>
      </w:r>
    </w:p>
    <w:p w:rsidR="004B675E" w:rsidRPr="00B35BFF" w:rsidRDefault="004B675E" w:rsidP="008C6CAB">
      <w:pPr>
        <w:pStyle w:val="ac"/>
        <w:spacing w:after="0" w:line="360" w:lineRule="auto"/>
        <w:ind w:left="644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5.1.Часть 1 «Водоснабжение»:</w:t>
      </w:r>
    </w:p>
    <w:p w:rsidR="004B675E" w:rsidRPr="00255B4B" w:rsidRDefault="004B675E" w:rsidP="006C0FE3">
      <w:pPr>
        <w:pStyle w:val="ac"/>
        <w:numPr>
          <w:ilvl w:val="0"/>
          <w:numId w:val="14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«Линейные объекты»,</w:t>
      </w:r>
    </w:p>
    <w:p w:rsidR="004B675E" w:rsidRPr="00255B4B" w:rsidRDefault="004B675E" w:rsidP="006C0FE3">
      <w:pPr>
        <w:pStyle w:val="ac"/>
        <w:numPr>
          <w:ilvl w:val="0"/>
          <w:numId w:val="14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255B4B">
        <w:rPr>
          <w:rFonts w:ascii="Times New Roman" w:hAnsi="Times New Roman"/>
          <w:color w:val="000000"/>
          <w:sz w:val="24"/>
          <w:szCs w:val="24"/>
        </w:rPr>
        <w:t>«Объекты капитального строительства»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Pr="00B35BFF" w:rsidRDefault="004B675E" w:rsidP="008C6CAB">
      <w:pPr>
        <w:pStyle w:val="ac"/>
        <w:spacing w:after="0" w:line="360" w:lineRule="auto"/>
        <w:ind w:left="644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5.2. Часть 2 «Водоотведение»:</w:t>
      </w:r>
    </w:p>
    <w:p w:rsidR="004B675E" w:rsidRPr="00255B4B" w:rsidRDefault="004B675E" w:rsidP="006C0FE3">
      <w:pPr>
        <w:pStyle w:val="ac"/>
        <w:numPr>
          <w:ilvl w:val="0"/>
          <w:numId w:val="14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Линейные объекты,</w:t>
      </w:r>
    </w:p>
    <w:p w:rsidR="004B675E" w:rsidRDefault="004B675E" w:rsidP="006C0FE3">
      <w:pPr>
        <w:pStyle w:val="ac"/>
        <w:numPr>
          <w:ilvl w:val="0"/>
          <w:numId w:val="14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255B4B">
        <w:rPr>
          <w:rFonts w:ascii="Times New Roman" w:hAnsi="Times New Roman"/>
          <w:color w:val="000000"/>
          <w:sz w:val="24"/>
          <w:szCs w:val="24"/>
        </w:rPr>
        <w:t>Объекты капитального строительства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Схема сетей холодного водоснабжения города Сорск;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Схема сетей водоотведения города Сорск;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Протяженность сетей холодного водоснабжения города Сорск;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Протяженность сетей водоотведения города Сорск;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Технический паспорт на объекты водоснабжения, наименование: Водопровод холодной воды Корчин Ключ - Сорск; по адресу: Республика Хакасия, город Сорск, Водозабор «Корчин Ключ», иное описание местоположение: г. Сорск, 7 км. Северо</w:t>
      </w:r>
      <w:r w:rsidR="00EE7271">
        <w:rPr>
          <w:rFonts w:ascii="Times New Roman" w:hAnsi="Times New Roman"/>
          <w:color w:val="000000"/>
          <w:sz w:val="24"/>
          <w:szCs w:val="24"/>
        </w:rPr>
        <w:t>-</w:t>
      </w:r>
      <w:r w:rsidRPr="00B35BFF">
        <w:rPr>
          <w:rFonts w:ascii="Times New Roman" w:hAnsi="Times New Roman"/>
          <w:color w:val="000000"/>
          <w:sz w:val="24"/>
          <w:szCs w:val="24"/>
        </w:rPr>
        <w:t>восточнее развилки автомобильной дороги п. Сорский подхоз – город Сорск – санаторий «Туманный» - до насосной станции 3-го подъема по улице 50 лет Октября, 13А;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Кадастровый паспорт сооружения, инвентарный номер: 44-5-2С; наименование: Водопровод холодной воды Корчин Ключ - Сорск; по адресу: Республика Хакасия, город Сорск, иное описание местоположение: Водозабор «Корчин Ключ» г. Сорск, 7 км. Северо</w:t>
      </w:r>
      <w:r w:rsidR="00EE7271">
        <w:rPr>
          <w:rFonts w:ascii="Times New Roman" w:hAnsi="Times New Roman"/>
          <w:color w:val="000000"/>
          <w:sz w:val="24"/>
          <w:szCs w:val="24"/>
        </w:rPr>
        <w:t>-</w:t>
      </w:r>
      <w:r w:rsidRPr="00B35BFF">
        <w:rPr>
          <w:rFonts w:ascii="Times New Roman" w:hAnsi="Times New Roman"/>
          <w:color w:val="000000"/>
          <w:sz w:val="24"/>
          <w:szCs w:val="24"/>
        </w:rPr>
        <w:t xml:space="preserve">восточнее развилки автомобильной дороги п. Сорский подхоз – город Сорск – </w:t>
      </w:r>
      <w:r w:rsidRPr="00B35BFF">
        <w:rPr>
          <w:rFonts w:ascii="Times New Roman" w:hAnsi="Times New Roman"/>
          <w:color w:val="000000"/>
          <w:sz w:val="24"/>
          <w:szCs w:val="24"/>
        </w:rPr>
        <w:lastRenderedPageBreak/>
        <w:t>санаторий «Туманный» - до насосной станции 3-го подъема по улице 50 лет Октября, 13А;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Технический паспорт на объекты водоснабжения, наименование: Сети водоснабжения, по адресу: Республика Хакасия, город Сорск, иное описание местоположение: город Сорск ВК-1 насосной станции 3-го водоподъема по улице 50 лет октября, через ВК-33 по улице 50 лет октября в районе жилого дома №2, через ВК-176, ВК-193, по улице Кирова район жилого дома №50, до ВК №204 в районе жилого дома №1 по улице Комарова;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Кадастровый паспорт сооружения, инвентарный номер: 41-4-2С; наименование: Сети водоснабжения, по адресу: Республика Хакасия, город Сорск, иное описание местоположение: город Сорск ВК-1 насосной станции 3-го водоподъема по улице 50 лет октября, через ВК-33 по улице 50 лет октября в районе жилого дома №2, через ВК-176, ВК-193, по улице Кирова район жилого дома №50, до ВК №204 в районе жилого дома №1 по улице Комарова;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Технический паспорт на объекты водоотведения, наименование: Канализационные сети; по адресу: Республика Хакасия, город Сорск, иное описание местоположение: город Сорск от КК-1 в районе жилого дома по улице Комарова, 9 через КК-45, КК-147, КК-466, КК-628, КК-663 до КК-680 в районе очистных сооружений по улице 50 лет Октября 17, литер Л;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Кадастровый паспорт сооружения, инвентарный номер: 40-4-2С; наименование: Канализационные сети; по адресу: Республика Хакасия, город Сорск, иное описание местоположение: город Сорск от КК-1 в районе жилого дома по улице Комарова, 9 через КК-45, КК-147, КК-466, КК-628, КК-663 до КК-680 в районе очистных сооружений по улице 50 лет Октября 17, литер Л;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Краткое описание системы водоснабжения города Сорска;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Краткое описание системы водоотведения города Сорска;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Паспорта скважин №№1-5;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Описание охранной зоны водозабора «Корчин ключ»;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Схема разводки сетей водоснабжения насосной станции III подъема города Сорска;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Схема разводящей сети холодного водоснабжения насосной станции III подъема города Сорска;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Помесячный расход электроэнергии объектов ГУП РХ «Хакресводоканал» с июня 2011 по июль 2013 включительно;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 xml:space="preserve">Перечень юридических лиц потребляющих воду; 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lastRenderedPageBreak/>
        <w:t>Количество приборов учета, по которым производится начисления потребителям города Сорск;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Проект работ по бурению разведочно-эксплуатационных скважин №№1А и 5А на водозаборе города Сорска «Корчин ключ»;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Проект на производство работ на очистку и ремонт резервуаров питьевой воды объемом 2000 м3 насосной станции III подъема в городе Сорске;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Утвержденный перечень контролируемых показателей, определена периодичность лабораторных исследований (отбора проб);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Протоколы количественного химического анализа воды централизованного водоснабжения, место отбора «Корчин ключ»;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Паспорт  сооружений для очистки и обеззараживания сточных вод бытовой канализации города Сорска;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Схема очистных сооружений;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График работ по осуществлению контроля качества сточных вод;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Отчет о работе очистных сооружений города Сорска ООО «Хакасресводоканал» за август-октябрь 2013 года;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Нормативы сбросов веществ и организмов в р. Сора;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Результаты исследований проб воды реки Сора, выше и ниже сброса очистных сооружений за сентябрь-ноябрь 2013 года;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Приказ государственного комитета по тарифам и энергетики Республики Хакасия от 08 августа 2012 года № 86-п «Об утверждении нормативов коммунальных услуг»;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>Отчет по степеням благоустройства жилых домов и количеству проживающих людей;</w:t>
      </w:r>
    </w:p>
    <w:p w:rsidR="004B675E" w:rsidRPr="00B35BFF" w:rsidRDefault="004B675E" w:rsidP="006C0FE3">
      <w:pPr>
        <w:pStyle w:val="ac"/>
        <w:numPr>
          <w:ilvl w:val="0"/>
          <w:numId w:val="12"/>
        </w:numPr>
        <w:spacing w:after="0" w:line="360" w:lineRule="auto"/>
        <w:rPr>
          <w:rFonts w:ascii="Times New Roman" w:hAnsi="Times New Roman"/>
          <w:color w:val="000000"/>
          <w:sz w:val="24"/>
          <w:szCs w:val="24"/>
        </w:rPr>
      </w:pPr>
      <w:r w:rsidRPr="00B35BFF">
        <w:rPr>
          <w:rFonts w:ascii="Times New Roman" w:hAnsi="Times New Roman"/>
          <w:color w:val="000000"/>
          <w:sz w:val="24"/>
          <w:szCs w:val="24"/>
        </w:rPr>
        <w:t xml:space="preserve">Баланс водоснабжения за 2012, 2013 годы. </w:t>
      </w:r>
    </w:p>
    <w:p w:rsidR="004B675E" w:rsidRDefault="004B675E">
      <w:r>
        <w:br w:type="page"/>
      </w:r>
    </w:p>
    <w:p w:rsidR="004B675E" w:rsidRDefault="004B675E" w:rsidP="005F7B77">
      <w:pPr>
        <w:pStyle w:val="1"/>
      </w:pPr>
      <w:bookmarkStart w:id="55" w:name="_Toc379553182"/>
      <w:r>
        <w:t>литература</w:t>
      </w:r>
      <w:bookmarkEnd w:id="55"/>
    </w:p>
    <w:p w:rsidR="004B675E" w:rsidRPr="00584BF9" w:rsidRDefault="004B675E" w:rsidP="006C0FE3">
      <w:pPr>
        <w:pStyle w:val="ac"/>
        <w:numPr>
          <w:ilvl w:val="0"/>
          <w:numId w:val="15"/>
        </w:numPr>
        <w:rPr>
          <w:rFonts w:ascii="Times New Roman" w:hAnsi="Times New Roman"/>
          <w:sz w:val="24"/>
          <w:szCs w:val="24"/>
        </w:rPr>
      </w:pPr>
      <w:r w:rsidRPr="00584BF9">
        <w:rPr>
          <w:rFonts w:ascii="Times New Roman" w:hAnsi="Times New Roman"/>
          <w:sz w:val="24"/>
          <w:szCs w:val="24"/>
        </w:rPr>
        <w:t>Федеральный закон Российской Федерации от 7 декабря 2011 г. N 416-ФЗ «О водоснабжении и водоотведении</w:t>
      </w:r>
      <w:r>
        <w:rPr>
          <w:rFonts w:ascii="Times New Roman" w:hAnsi="Times New Roman"/>
          <w:sz w:val="24"/>
          <w:szCs w:val="24"/>
        </w:rPr>
        <w:t>»</w:t>
      </w:r>
    </w:p>
    <w:p w:rsidR="004B675E" w:rsidRPr="00584BF9" w:rsidRDefault="004B675E" w:rsidP="006C0FE3">
      <w:pPr>
        <w:pStyle w:val="ac"/>
        <w:numPr>
          <w:ilvl w:val="0"/>
          <w:numId w:val="15"/>
        </w:numPr>
        <w:rPr>
          <w:rFonts w:ascii="Times New Roman" w:hAnsi="Times New Roman"/>
          <w:sz w:val="24"/>
          <w:szCs w:val="24"/>
        </w:rPr>
      </w:pPr>
      <w:r w:rsidRPr="00584BF9">
        <w:rPr>
          <w:rFonts w:ascii="Times New Roman" w:hAnsi="Times New Roman"/>
          <w:sz w:val="24"/>
          <w:szCs w:val="24"/>
        </w:rPr>
        <w:t xml:space="preserve">Федеральный закон  от 27 июля 2010 года № 190-ФЗ </w:t>
      </w:r>
      <w:r>
        <w:rPr>
          <w:rFonts w:ascii="Times New Roman" w:hAnsi="Times New Roman"/>
          <w:sz w:val="24"/>
          <w:szCs w:val="24"/>
        </w:rPr>
        <w:t>«</w:t>
      </w:r>
      <w:r w:rsidRPr="00584BF9">
        <w:rPr>
          <w:rFonts w:ascii="Times New Roman" w:hAnsi="Times New Roman"/>
          <w:sz w:val="24"/>
          <w:szCs w:val="24"/>
        </w:rPr>
        <w:t>О теплоснабжении»</w:t>
      </w:r>
    </w:p>
    <w:p w:rsidR="004B675E" w:rsidRPr="00584BF9" w:rsidRDefault="004B675E" w:rsidP="006C0FE3">
      <w:pPr>
        <w:pStyle w:val="ac"/>
        <w:numPr>
          <w:ilvl w:val="0"/>
          <w:numId w:val="15"/>
        </w:numPr>
      </w:pPr>
      <w:r w:rsidRPr="00584BF9">
        <w:rPr>
          <w:rFonts w:ascii="Times New Roman" w:hAnsi="Times New Roman"/>
          <w:sz w:val="24"/>
          <w:szCs w:val="24"/>
        </w:rPr>
        <w:t>Федеральный закон  от 2</w:t>
      </w:r>
      <w:r>
        <w:rPr>
          <w:rFonts w:ascii="Times New Roman" w:hAnsi="Times New Roman"/>
          <w:sz w:val="24"/>
          <w:szCs w:val="24"/>
        </w:rPr>
        <w:t>3</w:t>
      </w:r>
      <w:r w:rsidRPr="00584BF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ноября 2</w:t>
      </w:r>
      <w:r w:rsidRPr="00584BF9">
        <w:rPr>
          <w:rFonts w:ascii="Times New Roman" w:hAnsi="Times New Roman"/>
          <w:sz w:val="24"/>
          <w:szCs w:val="24"/>
        </w:rPr>
        <w:t>01</w:t>
      </w:r>
      <w:r>
        <w:rPr>
          <w:rFonts w:ascii="Times New Roman" w:hAnsi="Times New Roman"/>
          <w:sz w:val="24"/>
          <w:szCs w:val="24"/>
        </w:rPr>
        <w:t>1</w:t>
      </w:r>
      <w:r w:rsidRPr="00584BF9">
        <w:rPr>
          <w:rFonts w:ascii="Times New Roman" w:hAnsi="Times New Roman"/>
          <w:sz w:val="24"/>
          <w:szCs w:val="24"/>
        </w:rPr>
        <w:t xml:space="preserve"> года № </w:t>
      </w:r>
      <w:r>
        <w:rPr>
          <w:rFonts w:ascii="Times New Roman" w:hAnsi="Times New Roman"/>
          <w:sz w:val="24"/>
          <w:szCs w:val="24"/>
        </w:rPr>
        <w:t>417</w:t>
      </w:r>
      <w:r w:rsidRPr="00584BF9">
        <w:rPr>
          <w:rFonts w:ascii="Times New Roman" w:hAnsi="Times New Roman"/>
          <w:sz w:val="24"/>
          <w:szCs w:val="24"/>
        </w:rPr>
        <w:t>-ФЗ</w:t>
      </w:r>
      <w:r>
        <w:rPr>
          <w:rFonts w:ascii="Times New Roman" w:hAnsi="Times New Roman"/>
          <w:sz w:val="24"/>
          <w:szCs w:val="24"/>
        </w:rPr>
        <w:t xml:space="preserve"> «О внесении изменений в отдельные законодательные акты Российской Федерации в связи с принятием федерального закона «О водоснабжении и водоотведении».</w:t>
      </w:r>
    </w:p>
    <w:p w:rsidR="004B675E" w:rsidRPr="002642DA" w:rsidRDefault="004B675E" w:rsidP="006C0FE3">
      <w:pPr>
        <w:pStyle w:val="ac"/>
        <w:numPr>
          <w:ilvl w:val="0"/>
          <w:numId w:val="15"/>
        </w:numPr>
      </w:pPr>
      <w:r>
        <w:rPr>
          <w:rFonts w:ascii="Times New Roman" w:hAnsi="Times New Roman"/>
          <w:sz w:val="24"/>
          <w:szCs w:val="24"/>
        </w:rPr>
        <w:t>СНиП 11-04-2003 «Инструкция о порядке разработки, согласования, экспертизы и утверждения градостроительной документации».</w:t>
      </w:r>
    </w:p>
    <w:p w:rsidR="004B675E" w:rsidRPr="002642DA" w:rsidRDefault="004B675E" w:rsidP="006C0FE3">
      <w:pPr>
        <w:pStyle w:val="ac"/>
        <w:numPr>
          <w:ilvl w:val="0"/>
          <w:numId w:val="15"/>
        </w:numPr>
      </w:pPr>
      <w:r>
        <w:rPr>
          <w:rFonts w:ascii="Times New Roman" w:hAnsi="Times New Roman"/>
          <w:sz w:val="24"/>
          <w:szCs w:val="24"/>
        </w:rPr>
        <w:t>СНиП 2.04.02-84 «Водоснабжение. Наружные сети и сооружения».</w:t>
      </w:r>
    </w:p>
    <w:p w:rsidR="004B675E" w:rsidRDefault="004B675E" w:rsidP="006C0FE3">
      <w:pPr>
        <w:pStyle w:val="ac"/>
        <w:numPr>
          <w:ilvl w:val="0"/>
          <w:numId w:val="15"/>
        </w:numPr>
        <w:rPr>
          <w:rFonts w:ascii="Times New Roman" w:hAnsi="Times New Roman"/>
          <w:sz w:val="24"/>
          <w:szCs w:val="24"/>
        </w:rPr>
      </w:pPr>
      <w:r w:rsidRPr="002642DA">
        <w:rPr>
          <w:rFonts w:ascii="Times New Roman" w:hAnsi="Times New Roman"/>
          <w:sz w:val="24"/>
          <w:szCs w:val="24"/>
        </w:rPr>
        <w:t>Пособие по</w:t>
      </w:r>
      <w:r>
        <w:rPr>
          <w:rFonts w:ascii="Times New Roman" w:hAnsi="Times New Roman"/>
          <w:sz w:val="24"/>
          <w:szCs w:val="24"/>
        </w:rPr>
        <w:t xml:space="preserve"> водоснабжению и канализации городских и сельских поселений (к СНиП 2.07.01-89).</w:t>
      </w:r>
    </w:p>
    <w:p w:rsidR="004B675E" w:rsidRPr="002642DA" w:rsidRDefault="004B675E" w:rsidP="006C0FE3">
      <w:pPr>
        <w:pStyle w:val="ac"/>
        <w:numPr>
          <w:ilvl w:val="0"/>
          <w:numId w:val="15"/>
        </w:numPr>
        <w:rPr>
          <w:rFonts w:ascii="Times New Roman" w:hAnsi="Times New Roman"/>
          <w:sz w:val="24"/>
          <w:szCs w:val="24"/>
        </w:rPr>
      </w:pPr>
      <w:r w:rsidRPr="002642DA">
        <w:rPr>
          <w:rFonts w:ascii="Times New Roman" w:hAnsi="Times New Roman"/>
          <w:sz w:val="24"/>
          <w:szCs w:val="24"/>
        </w:rPr>
        <w:t>СанПиН 2.1.4.1074-01 «Питьевая вода. Гигиенические требования к качеству воды централизованных систем питьевого водоснабжения. Контроль качества»</w:t>
      </w:r>
      <w:r>
        <w:rPr>
          <w:rFonts w:ascii="Times New Roman" w:hAnsi="Times New Roman"/>
          <w:sz w:val="24"/>
          <w:szCs w:val="24"/>
        </w:rPr>
        <w:t>.</w:t>
      </w:r>
    </w:p>
    <w:p w:rsidR="004B675E" w:rsidRPr="002642DA" w:rsidRDefault="004B675E" w:rsidP="006C0FE3">
      <w:pPr>
        <w:pStyle w:val="ac"/>
        <w:numPr>
          <w:ilvl w:val="0"/>
          <w:numId w:val="15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2642DA">
        <w:rPr>
          <w:rFonts w:ascii="Times New Roman" w:hAnsi="Times New Roman"/>
          <w:sz w:val="24"/>
          <w:szCs w:val="24"/>
        </w:rPr>
        <w:t>риказ Мин</w:t>
      </w:r>
      <w:r>
        <w:rPr>
          <w:rFonts w:ascii="Times New Roman" w:hAnsi="Times New Roman"/>
          <w:sz w:val="24"/>
          <w:szCs w:val="24"/>
        </w:rPr>
        <w:t xml:space="preserve">истерства </w:t>
      </w:r>
      <w:r w:rsidRPr="002642DA">
        <w:rPr>
          <w:rFonts w:ascii="Times New Roman" w:hAnsi="Times New Roman"/>
          <w:sz w:val="24"/>
          <w:szCs w:val="24"/>
        </w:rPr>
        <w:t>региона</w:t>
      </w:r>
      <w:r>
        <w:rPr>
          <w:rFonts w:ascii="Times New Roman" w:hAnsi="Times New Roman"/>
          <w:sz w:val="24"/>
          <w:szCs w:val="24"/>
        </w:rPr>
        <w:t>льного</w:t>
      </w:r>
      <w:r w:rsidRPr="002642DA">
        <w:rPr>
          <w:rFonts w:ascii="Times New Roman" w:hAnsi="Times New Roman"/>
          <w:sz w:val="24"/>
          <w:szCs w:val="24"/>
        </w:rPr>
        <w:t xml:space="preserve"> развития</w:t>
      </w:r>
      <w:r>
        <w:rPr>
          <w:rFonts w:ascii="Times New Roman" w:hAnsi="Times New Roman"/>
          <w:sz w:val="24"/>
          <w:szCs w:val="24"/>
        </w:rPr>
        <w:t xml:space="preserve"> Российской Федерации</w:t>
      </w:r>
      <w:r w:rsidRPr="002642DA">
        <w:rPr>
          <w:rFonts w:ascii="Times New Roman" w:hAnsi="Times New Roman"/>
          <w:sz w:val="24"/>
          <w:szCs w:val="24"/>
        </w:rPr>
        <w:t xml:space="preserve"> от 30.12.2011 №643</w:t>
      </w:r>
      <w:r>
        <w:rPr>
          <w:rFonts w:ascii="Times New Roman" w:hAnsi="Times New Roman"/>
          <w:sz w:val="24"/>
          <w:szCs w:val="24"/>
        </w:rPr>
        <w:t xml:space="preserve"> «Об утверждении укрупненных нормативов цены строительства различных видов объектов капитального строительства непроизводственного назначения и инженерной инфраструктуры и о внесении изменений в отдельные приказы </w:t>
      </w:r>
      <w:r w:rsidRPr="002642DA">
        <w:rPr>
          <w:rFonts w:ascii="Times New Roman" w:hAnsi="Times New Roman"/>
          <w:sz w:val="24"/>
          <w:szCs w:val="24"/>
        </w:rPr>
        <w:t>Мин</w:t>
      </w:r>
      <w:r>
        <w:rPr>
          <w:rFonts w:ascii="Times New Roman" w:hAnsi="Times New Roman"/>
          <w:sz w:val="24"/>
          <w:szCs w:val="24"/>
        </w:rPr>
        <w:t xml:space="preserve">истерства </w:t>
      </w:r>
      <w:r w:rsidRPr="002642DA">
        <w:rPr>
          <w:rFonts w:ascii="Times New Roman" w:hAnsi="Times New Roman"/>
          <w:sz w:val="24"/>
          <w:szCs w:val="24"/>
        </w:rPr>
        <w:t>региона</w:t>
      </w:r>
      <w:r>
        <w:rPr>
          <w:rFonts w:ascii="Times New Roman" w:hAnsi="Times New Roman"/>
          <w:sz w:val="24"/>
          <w:szCs w:val="24"/>
        </w:rPr>
        <w:t>льного</w:t>
      </w:r>
      <w:r w:rsidRPr="002642DA">
        <w:rPr>
          <w:rFonts w:ascii="Times New Roman" w:hAnsi="Times New Roman"/>
          <w:sz w:val="24"/>
          <w:szCs w:val="24"/>
        </w:rPr>
        <w:t xml:space="preserve"> развития</w:t>
      </w:r>
      <w:r>
        <w:rPr>
          <w:rFonts w:ascii="Times New Roman" w:hAnsi="Times New Roman"/>
          <w:sz w:val="24"/>
          <w:szCs w:val="24"/>
        </w:rPr>
        <w:t xml:space="preserve"> Российской Федерации».</w:t>
      </w:r>
    </w:p>
    <w:sectPr w:rsidR="004B675E" w:rsidRPr="002642DA" w:rsidSect="00B75626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 w:code="9"/>
      <w:pgMar w:top="851" w:right="851" w:bottom="851" w:left="1134" w:header="454" w:footer="454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093E" w:rsidRDefault="0027093E" w:rsidP="00FE762D">
      <w:r>
        <w:separator/>
      </w:r>
    </w:p>
  </w:endnote>
  <w:endnote w:type="continuationSeparator" w:id="0">
    <w:p w:rsidR="0027093E" w:rsidRDefault="0027093E" w:rsidP="00FE762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imes New Roman CYR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2070" w:rsidRDefault="000E2070" w:rsidP="006564B3">
    <w:pPr>
      <w:pStyle w:val="af7"/>
      <w:framePr w:wrap="around" w:vAnchor="text" w:hAnchor="margin" w:xAlign="right" w:y="1"/>
      <w:rPr>
        <w:rStyle w:val="aff0"/>
      </w:rPr>
    </w:pPr>
    <w:r>
      <w:rPr>
        <w:rStyle w:val="aff0"/>
      </w:rPr>
      <w:fldChar w:fldCharType="begin"/>
    </w:r>
    <w:r>
      <w:rPr>
        <w:rStyle w:val="aff0"/>
      </w:rPr>
      <w:instrText xml:space="preserve">PAGE  </w:instrText>
    </w:r>
    <w:r>
      <w:rPr>
        <w:rStyle w:val="aff0"/>
      </w:rPr>
      <w:fldChar w:fldCharType="end"/>
    </w:r>
  </w:p>
  <w:p w:rsidR="000E2070" w:rsidRDefault="000E2070" w:rsidP="006564B3">
    <w:pPr>
      <w:pStyle w:val="af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2070" w:rsidRDefault="000E2070" w:rsidP="00241E01">
    <w:pPr>
      <w:pStyle w:val="af7"/>
      <w:jc w:val="right"/>
    </w:pPr>
    <w:fldSimple w:instr="PAGE   \* MERGEFORMAT">
      <w:r w:rsidR="006B1E45">
        <w:rPr>
          <w:noProof/>
        </w:rPr>
        <w:t>4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2070" w:rsidRDefault="000E2070">
    <w:pPr>
      <w:ind w:right="260"/>
      <w:rPr>
        <w:color w:val="0F243E"/>
        <w:sz w:val="26"/>
        <w:szCs w:val="26"/>
      </w:rPr>
    </w:pPr>
    <w:r w:rsidRPr="00D523C8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49" o:spid="_x0000_s2053" type="#_x0000_t202" style="position:absolute;left:0;text-align:left;margin-left:541.7pt;margin-top:782.95pt;width:29.75pt;height:29.6pt;z-index:3;visibility:visible;mso-position-horizontal-relative:pag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" stroked="f" strokeweight=".5pt">
          <v:textbox style="mso-next-textbox:#Надпись 49;mso-fit-shape-to-text:t" inset="0,,0">
            <w:txbxContent>
              <w:p w:rsidR="000E2070" w:rsidRPr="00E3193B" w:rsidRDefault="000E2070">
                <w:pPr>
                  <w:jc w:val="center"/>
                  <w:rPr>
                    <w:color w:val="0F243E"/>
                    <w:sz w:val="26"/>
                    <w:szCs w:val="26"/>
                  </w:rPr>
                </w:pPr>
              </w:p>
            </w:txbxContent>
          </v:textbox>
          <w10:wrap anchorx="page" anchory="page"/>
        </v:shape>
      </w:pict>
    </w:r>
  </w:p>
  <w:p w:rsidR="000E2070" w:rsidRDefault="000E2070">
    <w:pPr>
      <w:pStyle w:val="af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093E" w:rsidRDefault="0027093E" w:rsidP="00FE762D">
      <w:r>
        <w:separator/>
      </w:r>
    </w:p>
  </w:footnote>
  <w:footnote w:type="continuationSeparator" w:id="0">
    <w:p w:rsidR="0027093E" w:rsidRDefault="0027093E" w:rsidP="00FE762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2070" w:rsidRDefault="000E2070" w:rsidP="00913D7B">
    <w:pPr>
      <w:widowControl w:val="0"/>
      <w:autoSpaceDE w:val="0"/>
      <w:autoSpaceDN w:val="0"/>
      <w:adjustRightInd w:val="0"/>
      <w:ind w:firstLine="567"/>
      <w:jc w:val="center"/>
      <w:rPr>
        <w:rFonts w:ascii="Times New Roman CYR" w:hAnsi="Times New Roman CYR" w:cs="Times New Roman CYR"/>
        <w:i/>
        <w:smallCaps/>
        <w:sz w:val="20"/>
        <w:szCs w:val="20"/>
      </w:rPr>
    </w:pPr>
    <w:r>
      <w:rPr>
        <w:rFonts w:ascii="Times New Roman CYR" w:hAnsi="Times New Roman CYR" w:cs="Times New Roman CYR"/>
        <w:i/>
        <w:smallCaps/>
        <w:sz w:val="20"/>
        <w:szCs w:val="20"/>
      </w:rPr>
      <w:t>Схема водоотведения города Сорска на перспективу до 2030 года</w:t>
    </w:r>
  </w:p>
  <w:p w:rsidR="000E2070" w:rsidRPr="00643D0B" w:rsidRDefault="000E2070" w:rsidP="00913D7B">
    <w:pPr>
      <w:widowControl w:val="0"/>
      <w:autoSpaceDE w:val="0"/>
      <w:autoSpaceDN w:val="0"/>
      <w:adjustRightInd w:val="0"/>
      <w:ind w:firstLine="567"/>
      <w:jc w:val="center"/>
      <w:rPr>
        <w:rFonts w:ascii="Times New Roman CYR" w:hAnsi="Times New Roman CYR" w:cs="Times New Roman CYR"/>
        <w:i/>
        <w:smallCaps/>
        <w:sz w:val="20"/>
        <w:szCs w:val="20"/>
      </w:rPr>
    </w:pPr>
  </w:p>
  <w:p w:rsidR="000E2070" w:rsidRDefault="000E2070" w:rsidP="00913D7B">
    <w:pPr>
      <w:pStyle w:val="af5"/>
    </w:pPr>
    <w:r>
      <w:rPr>
        <w:noProof/>
        <w:lang w:eastAsia="ru-RU"/>
      </w:rPr>
      <w:pict>
        <v:line id="Прямая соединительная линия 901" o:spid="_x0000_s2056" style="position:absolute;left:0;text-align:left;z-index:4;visibility:visible" from="-25.95pt,2.1pt" to="519.3pt,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" strokecolor="#4f81bd" strokeweight="6pt">
          <v:stroke linestyle="thickThin"/>
          <v:shadow on="t" opacity="24903f" origin=",.5" offset="0,.55556mm"/>
        </v:line>
      </w:pict>
    </w:r>
  </w:p>
  <w:p w:rsidR="000E2070" w:rsidRPr="00913D7B" w:rsidRDefault="000E2070" w:rsidP="00913D7B">
    <w:pPr>
      <w:pStyle w:val="af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2070" w:rsidRDefault="000E2070" w:rsidP="00643D0B">
    <w:pPr>
      <w:pStyle w:val="af7"/>
      <w:ind w:left="318"/>
      <w:jc w:val="center"/>
      <w:rPr>
        <w:b/>
        <w:bCs/>
      </w:rPr>
    </w:pPr>
    <w:r w:rsidRPr="00D523C8"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899" o:spid="_x0000_s2051" type="#_x0000_t75" alt="070705logoNEC" style="position:absolute;left:0;text-align:left;margin-left:-4.1pt;margin-top:-5pt;width:62.95pt;height:63pt;z-index:1;visibility:visible">
          <v:imagedata r:id="rId1" o:title=""/>
        </v:shape>
      </w:pict>
    </w:r>
    <w:r>
      <w:rPr>
        <w:b/>
        <w:bCs/>
      </w:rPr>
      <w:t>ОТКРЫТОЕ АКЦИОНЕРНОЕ ОБЩЕСТВО</w:t>
    </w:r>
  </w:p>
  <w:p w:rsidR="000E2070" w:rsidRDefault="000E2070" w:rsidP="00643D0B">
    <w:pPr>
      <w:pStyle w:val="af7"/>
      <w:ind w:left="318"/>
      <w:jc w:val="center"/>
      <w:rPr>
        <w:b/>
        <w:bCs/>
      </w:rPr>
    </w:pPr>
    <w:r>
      <w:rPr>
        <w:b/>
        <w:bCs/>
      </w:rPr>
      <w:t xml:space="preserve"> «НОВОСИБИРСКИЙ ЭНЕРГЕТИЧЕСКИЙ ЦЕНТР» </w:t>
    </w:r>
  </w:p>
  <w:p w:rsidR="000E2070" w:rsidRDefault="000E2070" w:rsidP="00643D0B">
    <w:pPr>
      <w:pStyle w:val="af7"/>
      <w:ind w:firstLine="900"/>
      <w:jc w:val="center"/>
      <w:rPr>
        <w:sz w:val="20"/>
      </w:rPr>
    </w:pPr>
    <w:r>
      <w:rPr>
        <w:sz w:val="20"/>
      </w:rPr>
      <w:t>РОССИЯ, 630132, г. Новосибирск, проспект Димитрова 7, офис 239, а/я 137</w:t>
    </w:r>
  </w:p>
  <w:p w:rsidR="000E2070" w:rsidRPr="00005B41" w:rsidRDefault="000E2070" w:rsidP="00643D0B">
    <w:pPr>
      <w:pStyle w:val="af7"/>
      <w:ind w:firstLine="900"/>
      <w:jc w:val="center"/>
      <w:rPr>
        <w:lang w:val="pt-BR"/>
      </w:rPr>
    </w:pPr>
    <w:r w:rsidRPr="00005B41">
      <w:t xml:space="preserve"> </w:t>
    </w:r>
    <w:r>
      <w:t>Тел</w:t>
    </w:r>
    <w:r w:rsidRPr="00005B41">
      <w:rPr>
        <w:lang w:val="pt-BR"/>
      </w:rPr>
      <w:t>/</w:t>
    </w:r>
    <w:r>
      <w:t>факс</w:t>
    </w:r>
    <w:r w:rsidRPr="00005B41">
      <w:rPr>
        <w:lang w:val="pt-BR"/>
      </w:rPr>
      <w:t>. (383</w:t>
    </w:r>
    <w:r>
      <w:t xml:space="preserve">) </w:t>
    </w:r>
    <w:r w:rsidRPr="00005B41">
      <w:rPr>
        <w:lang w:val="pt-BR"/>
      </w:rPr>
      <w:t xml:space="preserve">221-70-01, </w:t>
    </w:r>
    <w:r>
      <w:t>2</w:t>
    </w:r>
    <w:r w:rsidRPr="00005B41">
      <w:rPr>
        <w:lang w:val="pt-BR"/>
      </w:rPr>
      <w:t xml:space="preserve">21-81-54, </w:t>
    </w:r>
  </w:p>
  <w:p w:rsidR="000E2070" w:rsidRPr="00005B41" w:rsidRDefault="000E2070" w:rsidP="00643D0B">
    <w:pPr>
      <w:pStyle w:val="af7"/>
      <w:ind w:firstLine="900"/>
      <w:jc w:val="center"/>
      <w:rPr>
        <w:lang w:val="pt-BR"/>
      </w:rPr>
    </w:pPr>
    <w:r w:rsidRPr="00005B41">
      <w:rPr>
        <w:lang w:val="pt-BR"/>
      </w:rPr>
      <w:t xml:space="preserve">E-mail: </w:t>
    </w:r>
    <w:hyperlink r:id="rId2" w:history="1">
      <w:r>
        <w:rPr>
          <w:rStyle w:val="aff1"/>
          <w:rFonts w:eastAsia="MS Gothic"/>
          <w:lang w:val="pt-BR"/>
        </w:rPr>
        <w:t>nec</w:t>
      </w:r>
      <w:r w:rsidRPr="00005B41">
        <w:rPr>
          <w:rStyle w:val="aff1"/>
          <w:rFonts w:eastAsia="MS Gothic"/>
          <w:lang w:val="pt-BR"/>
        </w:rPr>
        <w:t>@necenter.ru</w:t>
      </w:r>
    </w:hyperlink>
    <w:r w:rsidRPr="00005B41">
      <w:rPr>
        <w:lang w:val="pt-BR"/>
      </w:rPr>
      <w:t xml:space="preserve">  </w:t>
    </w:r>
    <w:r w:rsidRPr="00005B41">
      <w:rPr>
        <w:lang w:val="pt-BR"/>
      </w:rPr>
      <w:tab/>
    </w:r>
    <w:hyperlink r:id="rId3" w:history="1">
      <w:r w:rsidRPr="00005B41">
        <w:rPr>
          <w:rStyle w:val="aff1"/>
          <w:rFonts w:eastAsia="MS Gothic"/>
          <w:lang w:val="pt-BR"/>
        </w:rPr>
        <w:t>http://www.ne</w:t>
      </w:r>
      <w:r>
        <w:rPr>
          <w:rStyle w:val="aff1"/>
          <w:rFonts w:eastAsia="MS Gothic"/>
          <w:lang w:val="pt-BR"/>
        </w:rPr>
        <w:t>center</w:t>
      </w:r>
      <w:r w:rsidRPr="00005B41">
        <w:rPr>
          <w:rStyle w:val="aff1"/>
          <w:rFonts w:eastAsia="MS Gothic"/>
          <w:lang w:val="pt-BR"/>
        </w:rPr>
        <w:t>.ru</w:t>
      </w:r>
    </w:hyperlink>
  </w:p>
  <w:p w:rsidR="000E2070" w:rsidRPr="0002322D" w:rsidRDefault="000E2070" w:rsidP="00643D0B">
    <w:pPr>
      <w:pStyle w:val="af7"/>
      <w:ind w:left="318"/>
      <w:jc w:val="center"/>
      <w:rPr>
        <w:lang w:val="en-US"/>
      </w:rPr>
    </w:pPr>
    <w:r>
      <w:rPr>
        <w:noProof/>
        <w:lang w:eastAsia="ru-RU"/>
      </w:rPr>
      <w:pict>
        <v:line id="Прямая соединительная линия 898" o:spid="_x0000_s2052" style="position:absolute;left:0;text-align:left;z-index:2;visibility:visible" from="-28.65pt,11.6pt" to="523.8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" strokecolor="blue" strokeweight="6pt">
          <v:stroke linestyle="thickThin"/>
        </v:line>
      </w:pict>
    </w:r>
  </w:p>
  <w:p w:rsidR="000E2070" w:rsidRPr="0002322D" w:rsidRDefault="000E2070" w:rsidP="00643D0B">
    <w:pPr>
      <w:rPr>
        <w:rFonts w:ascii="Cambria" w:hAnsi="Cambria"/>
        <w:b/>
        <w:bCs/>
        <w:caps/>
        <w:noProof/>
        <w:sz w:val="20"/>
        <w:szCs w:val="20"/>
        <w:lang w:val="en-US" w:eastAsia="ru-RU"/>
      </w:rPr>
    </w:pPr>
  </w:p>
  <w:p w:rsidR="000E2070" w:rsidRPr="0002322D" w:rsidRDefault="000E2070" w:rsidP="00643D0B">
    <w:pPr>
      <w:pStyle w:val="af5"/>
      <w:rPr>
        <w:lang w:val="en-US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6A5C85"/>
    <w:multiLevelType w:val="multilevel"/>
    <w:tmpl w:val="4ABC8E16"/>
    <w:lvl w:ilvl="0">
      <w:start w:val="3"/>
      <w:numFmt w:val="decimal"/>
      <w:lvlText w:val="%1"/>
      <w:lvlJc w:val="left"/>
      <w:pPr>
        <w:ind w:left="600" w:hanging="60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954" w:hanging="60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4278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992" w:hanging="2160"/>
      </w:pPr>
      <w:rPr>
        <w:rFonts w:cs="Times New Roman" w:hint="default"/>
      </w:rPr>
    </w:lvl>
  </w:abstractNum>
  <w:abstractNum w:abstractNumId="1">
    <w:nsid w:val="0472294E"/>
    <w:multiLevelType w:val="multilevel"/>
    <w:tmpl w:val="C0A07284"/>
    <w:lvl w:ilvl="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53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179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7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605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998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031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424" w:hanging="1800"/>
      </w:pPr>
      <w:rPr>
        <w:rFonts w:cs="Times New Roman" w:hint="default"/>
      </w:rPr>
    </w:lvl>
  </w:abstractNum>
  <w:abstractNum w:abstractNumId="2">
    <w:nsid w:val="0B15588F"/>
    <w:multiLevelType w:val="multilevel"/>
    <w:tmpl w:val="4E3CD932"/>
    <w:lvl w:ilvl="0">
      <w:start w:val="1"/>
      <w:numFmt w:val="decimal"/>
      <w:lvlText w:val="%1"/>
      <w:lvlJc w:val="left"/>
      <w:pPr>
        <w:ind w:left="375" w:hanging="375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586" w:hanging="37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314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4713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592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749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870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0277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1848" w:hanging="2160"/>
      </w:pPr>
      <w:rPr>
        <w:rFonts w:cs="Times New Roman" w:hint="default"/>
      </w:rPr>
    </w:lvl>
  </w:abstractNum>
  <w:abstractNum w:abstractNumId="3">
    <w:nsid w:val="112E454A"/>
    <w:multiLevelType w:val="multilevel"/>
    <w:tmpl w:val="D44C29A2"/>
    <w:lvl w:ilvl="0">
      <w:start w:val="1"/>
      <w:numFmt w:val="bullet"/>
      <w:lvlText w:val=""/>
      <w:lvlJc w:val="left"/>
      <w:pPr>
        <w:ind w:left="1064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9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23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94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7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68" w:hanging="1800"/>
      </w:pPr>
      <w:rPr>
        <w:rFonts w:cs="Times New Roman" w:hint="default"/>
      </w:rPr>
    </w:lvl>
  </w:abstractNum>
  <w:abstractNum w:abstractNumId="4">
    <w:nsid w:val="129C2F46"/>
    <w:multiLevelType w:val="hybridMultilevel"/>
    <w:tmpl w:val="AAD2E862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19AE7832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AA0E56A6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B27E1232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495813CA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87BA5B2A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B4FA54FA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84AE86D6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47667536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5">
    <w:nsid w:val="13E9162A"/>
    <w:multiLevelType w:val="multilevel"/>
    <w:tmpl w:val="25EC1950"/>
    <w:lvl w:ilvl="0">
      <w:start w:val="1"/>
      <w:numFmt w:val="decimal"/>
      <w:lvlText w:val="%1."/>
      <w:lvlJc w:val="left"/>
      <w:pPr>
        <w:ind w:left="1064" w:hanging="360"/>
      </w:pPr>
      <w:rPr>
        <w:rFonts w:cs="Times New Roman"/>
      </w:rPr>
    </w:lvl>
    <w:lvl w:ilvl="1">
      <w:start w:val="1"/>
      <w:numFmt w:val="decimal"/>
      <w:isLgl/>
      <w:lvlText w:val="%1.%2."/>
      <w:lvlJc w:val="left"/>
      <w:pPr>
        <w:ind w:left="109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23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94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7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68" w:hanging="1800"/>
      </w:pPr>
      <w:rPr>
        <w:rFonts w:cs="Times New Roman" w:hint="default"/>
      </w:rPr>
    </w:lvl>
  </w:abstractNum>
  <w:abstractNum w:abstractNumId="6">
    <w:nsid w:val="14E83113"/>
    <w:multiLevelType w:val="hybridMultilevel"/>
    <w:tmpl w:val="6038B9F0"/>
    <w:lvl w:ilvl="0" w:tplc="B2FAD39A">
      <w:start w:val="1"/>
      <w:numFmt w:val="decimal"/>
      <w:lvlText w:val="%1."/>
      <w:lvlJc w:val="left"/>
      <w:pPr>
        <w:ind w:left="1424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4" w:hanging="360"/>
      </w:pPr>
    </w:lvl>
    <w:lvl w:ilvl="2" w:tplc="0419001B" w:tentative="1">
      <w:start w:val="1"/>
      <w:numFmt w:val="lowerRoman"/>
      <w:lvlText w:val="%3."/>
      <w:lvlJc w:val="right"/>
      <w:pPr>
        <w:ind w:left="2864" w:hanging="180"/>
      </w:pPr>
    </w:lvl>
    <w:lvl w:ilvl="3" w:tplc="0419000F" w:tentative="1">
      <w:start w:val="1"/>
      <w:numFmt w:val="decimal"/>
      <w:lvlText w:val="%4."/>
      <w:lvlJc w:val="left"/>
      <w:pPr>
        <w:ind w:left="3584" w:hanging="360"/>
      </w:pPr>
    </w:lvl>
    <w:lvl w:ilvl="4" w:tplc="04190019" w:tentative="1">
      <w:start w:val="1"/>
      <w:numFmt w:val="lowerLetter"/>
      <w:lvlText w:val="%5."/>
      <w:lvlJc w:val="left"/>
      <w:pPr>
        <w:ind w:left="4304" w:hanging="360"/>
      </w:pPr>
    </w:lvl>
    <w:lvl w:ilvl="5" w:tplc="0419001B" w:tentative="1">
      <w:start w:val="1"/>
      <w:numFmt w:val="lowerRoman"/>
      <w:lvlText w:val="%6."/>
      <w:lvlJc w:val="right"/>
      <w:pPr>
        <w:ind w:left="5024" w:hanging="180"/>
      </w:pPr>
    </w:lvl>
    <w:lvl w:ilvl="6" w:tplc="0419000F" w:tentative="1">
      <w:start w:val="1"/>
      <w:numFmt w:val="decimal"/>
      <w:lvlText w:val="%7."/>
      <w:lvlJc w:val="left"/>
      <w:pPr>
        <w:ind w:left="5744" w:hanging="360"/>
      </w:pPr>
    </w:lvl>
    <w:lvl w:ilvl="7" w:tplc="04190019" w:tentative="1">
      <w:start w:val="1"/>
      <w:numFmt w:val="lowerLetter"/>
      <w:lvlText w:val="%8."/>
      <w:lvlJc w:val="left"/>
      <w:pPr>
        <w:ind w:left="6464" w:hanging="360"/>
      </w:pPr>
    </w:lvl>
    <w:lvl w:ilvl="8" w:tplc="0419001B" w:tentative="1">
      <w:start w:val="1"/>
      <w:numFmt w:val="lowerRoman"/>
      <w:lvlText w:val="%9."/>
      <w:lvlJc w:val="right"/>
      <w:pPr>
        <w:ind w:left="7184" w:hanging="180"/>
      </w:pPr>
    </w:lvl>
  </w:abstractNum>
  <w:abstractNum w:abstractNumId="7">
    <w:nsid w:val="15187E11"/>
    <w:multiLevelType w:val="hybridMultilevel"/>
    <w:tmpl w:val="A7805FA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8F349E0"/>
    <w:multiLevelType w:val="multilevel"/>
    <w:tmpl w:val="4D785002"/>
    <w:lvl w:ilvl="0">
      <w:start w:val="1"/>
      <w:numFmt w:val="decimal"/>
      <w:lvlText w:val="%1"/>
      <w:lvlJc w:val="left"/>
      <w:pPr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404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cs="Times New Roman" w:hint="default"/>
      </w:rPr>
    </w:lvl>
  </w:abstractNum>
  <w:abstractNum w:abstractNumId="9">
    <w:nsid w:val="1AFC7A98"/>
    <w:multiLevelType w:val="hybridMultilevel"/>
    <w:tmpl w:val="E6C22146"/>
    <w:lvl w:ilvl="0" w:tplc="8AC8C66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1EC23C79"/>
    <w:multiLevelType w:val="hybridMultilevel"/>
    <w:tmpl w:val="7D602B8E"/>
    <w:lvl w:ilvl="0" w:tplc="8118DE02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1">
    <w:nsid w:val="221B144E"/>
    <w:multiLevelType w:val="hybridMultilevel"/>
    <w:tmpl w:val="4BC0855E"/>
    <w:lvl w:ilvl="0" w:tplc="4EA21C48">
      <w:start w:val="1"/>
      <w:numFmt w:val="decimal"/>
      <w:lvlText w:val="%1."/>
      <w:lvlJc w:val="left"/>
      <w:pPr>
        <w:ind w:left="1424" w:hanging="360"/>
      </w:pPr>
      <w:rPr>
        <w:rFonts w:ascii="Times New Roman" w:hAnsi="Times New Roman" w:cs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4" w:hanging="360"/>
      </w:pPr>
    </w:lvl>
    <w:lvl w:ilvl="2" w:tplc="0419001B" w:tentative="1">
      <w:start w:val="1"/>
      <w:numFmt w:val="lowerRoman"/>
      <w:lvlText w:val="%3."/>
      <w:lvlJc w:val="right"/>
      <w:pPr>
        <w:ind w:left="2864" w:hanging="180"/>
      </w:pPr>
    </w:lvl>
    <w:lvl w:ilvl="3" w:tplc="0419000F" w:tentative="1">
      <w:start w:val="1"/>
      <w:numFmt w:val="decimal"/>
      <w:lvlText w:val="%4."/>
      <w:lvlJc w:val="left"/>
      <w:pPr>
        <w:ind w:left="3584" w:hanging="360"/>
      </w:pPr>
    </w:lvl>
    <w:lvl w:ilvl="4" w:tplc="04190019" w:tentative="1">
      <w:start w:val="1"/>
      <w:numFmt w:val="lowerLetter"/>
      <w:lvlText w:val="%5."/>
      <w:lvlJc w:val="left"/>
      <w:pPr>
        <w:ind w:left="4304" w:hanging="360"/>
      </w:pPr>
    </w:lvl>
    <w:lvl w:ilvl="5" w:tplc="0419001B" w:tentative="1">
      <w:start w:val="1"/>
      <w:numFmt w:val="lowerRoman"/>
      <w:lvlText w:val="%6."/>
      <w:lvlJc w:val="right"/>
      <w:pPr>
        <w:ind w:left="5024" w:hanging="180"/>
      </w:pPr>
    </w:lvl>
    <w:lvl w:ilvl="6" w:tplc="0419000F" w:tentative="1">
      <w:start w:val="1"/>
      <w:numFmt w:val="decimal"/>
      <w:lvlText w:val="%7."/>
      <w:lvlJc w:val="left"/>
      <w:pPr>
        <w:ind w:left="5744" w:hanging="360"/>
      </w:pPr>
    </w:lvl>
    <w:lvl w:ilvl="7" w:tplc="04190019" w:tentative="1">
      <w:start w:val="1"/>
      <w:numFmt w:val="lowerLetter"/>
      <w:lvlText w:val="%8."/>
      <w:lvlJc w:val="left"/>
      <w:pPr>
        <w:ind w:left="6464" w:hanging="360"/>
      </w:pPr>
    </w:lvl>
    <w:lvl w:ilvl="8" w:tplc="0419001B" w:tentative="1">
      <w:start w:val="1"/>
      <w:numFmt w:val="lowerRoman"/>
      <w:lvlText w:val="%9."/>
      <w:lvlJc w:val="right"/>
      <w:pPr>
        <w:ind w:left="7184" w:hanging="180"/>
      </w:pPr>
    </w:lvl>
  </w:abstractNum>
  <w:abstractNum w:abstractNumId="12">
    <w:nsid w:val="287F4080"/>
    <w:multiLevelType w:val="multilevel"/>
    <w:tmpl w:val="26CEFE0E"/>
    <w:lvl w:ilvl="0">
      <w:start w:val="1"/>
      <w:numFmt w:val="decimal"/>
      <w:pStyle w:val="1"/>
      <w:lvlText w:val="%1"/>
      <w:lvlJc w:val="left"/>
      <w:pPr>
        <w:ind w:left="1287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cs="Times New Roman" w:hint="default"/>
      </w:rPr>
    </w:lvl>
    <w:lvl w:ilvl="2">
      <w:start w:val="1"/>
      <w:numFmt w:val="decimal"/>
      <w:pStyle w:val="3"/>
      <w:isLgl/>
      <w:lvlText w:val="%1.%2.%3."/>
      <w:lvlJc w:val="left"/>
      <w:pPr>
        <w:ind w:left="164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007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00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367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727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72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087" w:hanging="2160"/>
      </w:pPr>
      <w:rPr>
        <w:rFonts w:cs="Times New Roman" w:hint="default"/>
      </w:rPr>
    </w:lvl>
  </w:abstractNum>
  <w:abstractNum w:abstractNumId="13">
    <w:nsid w:val="38140C1B"/>
    <w:multiLevelType w:val="hybridMultilevel"/>
    <w:tmpl w:val="72FA59CE"/>
    <w:lvl w:ilvl="0" w:tplc="C56C3DFC">
      <w:start w:val="1"/>
      <w:numFmt w:val="decimal"/>
      <w:pStyle w:val="2"/>
      <w:lvlText w:val="3.%1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4">
    <w:nsid w:val="3C9E4A41"/>
    <w:multiLevelType w:val="hybridMultilevel"/>
    <w:tmpl w:val="EC2CE684"/>
    <w:lvl w:ilvl="0" w:tplc="DAF0B626">
      <w:start w:val="1"/>
      <w:numFmt w:val="decimal"/>
      <w:lvlText w:val="%1."/>
      <w:lvlJc w:val="left"/>
      <w:pPr>
        <w:ind w:left="106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4" w:hanging="180"/>
      </w:pPr>
      <w:rPr>
        <w:rFonts w:cs="Times New Roman"/>
      </w:rPr>
    </w:lvl>
  </w:abstractNum>
  <w:abstractNum w:abstractNumId="15">
    <w:nsid w:val="40EC6F64"/>
    <w:multiLevelType w:val="multilevel"/>
    <w:tmpl w:val="25EC1950"/>
    <w:lvl w:ilvl="0">
      <w:start w:val="1"/>
      <w:numFmt w:val="decimal"/>
      <w:lvlText w:val="%1."/>
      <w:lvlJc w:val="left"/>
      <w:pPr>
        <w:ind w:left="1064" w:hanging="360"/>
      </w:pPr>
      <w:rPr>
        <w:rFonts w:cs="Times New Roman"/>
      </w:rPr>
    </w:lvl>
    <w:lvl w:ilvl="1">
      <w:start w:val="1"/>
      <w:numFmt w:val="decimal"/>
      <w:isLgl/>
      <w:lvlText w:val="%1.%2."/>
      <w:lvlJc w:val="left"/>
      <w:pPr>
        <w:ind w:left="109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23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94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7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68" w:hanging="1800"/>
      </w:pPr>
      <w:rPr>
        <w:rFonts w:cs="Times New Roman" w:hint="default"/>
      </w:rPr>
    </w:lvl>
  </w:abstractNum>
  <w:abstractNum w:abstractNumId="16">
    <w:nsid w:val="42200EFE"/>
    <w:multiLevelType w:val="hybridMultilevel"/>
    <w:tmpl w:val="CE2030FC"/>
    <w:lvl w:ilvl="0" w:tplc="FD80C69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38266C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6C7C44A8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66C897A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18877F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2AF6AB18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41142EE6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B7FA8054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A92ECFC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49A33C50"/>
    <w:multiLevelType w:val="multilevel"/>
    <w:tmpl w:val="AFF280A4"/>
    <w:lvl w:ilvl="0">
      <w:start w:val="1"/>
      <w:numFmt w:val="decimal"/>
      <w:lvlText w:val="%1."/>
      <w:lvlJc w:val="left"/>
      <w:pPr>
        <w:ind w:left="1064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9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23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94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7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68" w:hanging="1800"/>
      </w:pPr>
      <w:rPr>
        <w:rFonts w:cs="Times New Roman" w:hint="default"/>
      </w:rPr>
    </w:lvl>
  </w:abstractNum>
  <w:abstractNum w:abstractNumId="18">
    <w:nsid w:val="4CC31D5E"/>
    <w:multiLevelType w:val="multilevel"/>
    <w:tmpl w:val="031497E4"/>
    <w:lvl w:ilvl="0">
      <w:start w:val="1"/>
      <w:numFmt w:val="decimal"/>
      <w:lvlText w:val="%1."/>
      <w:lvlJc w:val="left"/>
      <w:pPr>
        <w:ind w:left="1064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9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23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94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7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68" w:hanging="1800"/>
      </w:pPr>
      <w:rPr>
        <w:rFonts w:cs="Times New Roman" w:hint="default"/>
      </w:rPr>
    </w:lvl>
  </w:abstractNum>
  <w:abstractNum w:abstractNumId="19">
    <w:nsid w:val="645145FA"/>
    <w:multiLevelType w:val="multilevel"/>
    <w:tmpl w:val="A434E8A8"/>
    <w:lvl w:ilvl="0">
      <w:start w:val="4"/>
      <w:numFmt w:val="decimal"/>
      <w:lvlText w:val="%1"/>
      <w:lvlJc w:val="left"/>
      <w:pPr>
        <w:ind w:left="375" w:hanging="375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586" w:hanging="37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314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4713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592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749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870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0277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1848" w:hanging="2160"/>
      </w:pPr>
      <w:rPr>
        <w:rFonts w:cs="Times New Roman" w:hint="default"/>
      </w:rPr>
    </w:lvl>
  </w:abstractNum>
  <w:abstractNum w:abstractNumId="20">
    <w:nsid w:val="698445BE"/>
    <w:multiLevelType w:val="hybridMultilevel"/>
    <w:tmpl w:val="85B4B3AA"/>
    <w:lvl w:ilvl="0" w:tplc="6DD86DE8">
      <w:start w:val="1"/>
      <w:numFmt w:val="decimal"/>
      <w:lvlText w:val="%1."/>
      <w:lvlJc w:val="left"/>
      <w:pPr>
        <w:ind w:left="1424" w:hanging="360"/>
      </w:pPr>
      <w:rPr>
        <w:rFonts w:cs="Times New Roman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2144" w:hanging="360"/>
      </w:pPr>
    </w:lvl>
    <w:lvl w:ilvl="2" w:tplc="0419001B" w:tentative="1">
      <w:start w:val="1"/>
      <w:numFmt w:val="lowerRoman"/>
      <w:lvlText w:val="%3."/>
      <w:lvlJc w:val="right"/>
      <w:pPr>
        <w:ind w:left="2864" w:hanging="180"/>
      </w:pPr>
    </w:lvl>
    <w:lvl w:ilvl="3" w:tplc="0419000F" w:tentative="1">
      <w:start w:val="1"/>
      <w:numFmt w:val="decimal"/>
      <w:lvlText w:val="%4."/>
      <w:lvlJc w:val="left"/>
      <w:pPr>
        <w:ind w:left="3584" w:hanging="360"/>
      </w:pPr>
    </w:lvl>
    <w:lvl w:ilvl="4" w:tplc="04190019" w:tentative="1">
      <w:start w:val="1"/>
      <w:numFmt w:val="lowerLetter"/>
      <w:lvlText w:val="%5."/>
      <w:lvlJc w:val="left"/>
      <w:pPr>
        <w:ind w:left="4304" w:hanging="360"/>
      </w:pPr>
    </w:lvl>
    <w:lvl w:ilvl="5" w:tplc="0419001B" w:tentative="1">
      <w:start w:val="1"/>
      <w:numFmt w:val="lowerRoman"/>
      <w:lvlText w:val="%6."/>
      <w:lvlJc w:val="right"/>
      <w:pPr>
        <w:ind w:left="5024" w:hanging="180"/>
      </w:pPr>
    </w:lvl>
    <w:lvl w:ilvl="6" w:tplc="0419000F" w:tentative="1">
      <w:start w:val="1"/>
      <w:numFmt w:val="decimal"/>
      <w:lvlText w:val="%7."/>
      <w:lvlJc w:val="left"/>
      <w:pPr>
        <w:ind w:left="5744" w:hanging="360"/>
      </w:pPr>
    </w:lvl>
    <w:lvl w:ilvl="7" w:tplc="04190019" w:tentative="1">
      <w:start w:val="1"/>
      <w:numFmt w:val="lowerLetter"/>
      <w:lvlText w:val="%8."/>
      <w:lvlJc w:val="left"/>
      <w:pPr>
        <w:ind w:left="6464" w:hanging="360"/>
      </w:pPr>
    </w:lvl>
    <w:lvl w:ilvl="8" w:tplc="0419001B" w:tentative="1">
      <w:start w:val="1"/>
      <w:numFmt w:val="lowerRoman"/>
      <w:lvlText w:val="%9."/>
      <w:lvlJc w:val="right"/>
      <w:pPr>
        <w:ind w:left="7184" w:hanging="180"/>
      </w:pPr>
    </w:lvl>
  </w:abstractNum>
  <w:abstractNum w:abstractNumId="21">
    <w:nsid w:val="698F716B"/>
    <w:multiLevelType w:val="hybridMultilevel"/>
    <w:tmpl w:val="BB7E41CA"/>
    <w:lvl w:ilvl="0" w:tplc="1A849806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C3DEAAC8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44AE12FA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3F4495C2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AFDC2CD6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57B06548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13CCE242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8946B55A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F1A85C26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22">
    <w:nsid w:val="6A464694"/>
    <w:multiLevelType w:val="hybridMultilevel"/>
    <w:tmpl w:val="D38C2D54"/>
    <w:lvl w:ilvl="0" w:tplc="616A9B1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9AE7832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AA0E56A6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B27E1232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495813CA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87BA5B2A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B4FA54FA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84AE86D6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47667536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23">
    <w:nsid w:val="6CA2542B"/>
    <w:multiLevelType w:val="hybridMultilevel"/>
    <w:tmpl w:val="7C2AF08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714E0E5A"/>
    <w:multiLevelType w:val="hybridMultilevel"/>
    <w:tmpl w:val="90189612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5">
    <w:nsid w:val="7866292E"/>
    <w:multiLevelType w:val="multilevel"/>
    <w:tmpl w:val="7F7E627E"/>
    <w:lvl w:ilvl="0">
      <w:start w:val="1"/>
      <w:numFmt w:val="decimal"/>
      <w:lvlText w:val="%1."/>
      <w:lvlJc w:val="left"/>
      <w:pPr>
        <w:ind w:left="1064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97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9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23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949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4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75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68" w:hanging="1800"/>
      </w:pPr>
      <w:rPr>
        <w:rFonts w:cs="Times New Roman" w:hint="default"/>
      </w:rPr>
    </w:lvl>
  </w:abstractNum>
  <w:abstractNum w:abstractNumId="26">
    <w:nsid w:val="7C080DD7"/>
    <w:multiLevelType w:val="hybridMultilevel"/>
    <w:tmpl w:val="3D94EB3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5"/>
  </w:num>
  <w:num w:numId="2">
    <w:abstractNumId w:val="24"/>
  </w:num>
  <w:num w:numId="3">
    <w:abstractNumId w:val="14"/>
  </w:num>
  <w:num w:numId="4">
    <w:abstractNumId w:val="16"/>
  </w:num>
  <w:num w:numId="5">
    <w:abstractNumId w:val="25"/>
  </w:num>
  <w:num w:numId="6">
    <w:abstractNumId w:val="21"/>
  </w:num>
  <w:num w:numId="7">
    <w:abstractNumId w:val="10"/>
  </w:num>
  <w:num w:numId="8">
    <w:abstractNumId w:val="3"/>
  </w:num>
  <w:num w:numId="9">
    <w:abstractNumId w:val="18"/>
  </w:num>
  <w:num w:numId="10">
    <w:abstractNumId w:val="12"/>
  </w:num>
  <w:num w:numId="11">
    <w:abstractNumId w:val="8"/>
  </w:num>
  <w:num w:numId="12">
    <w:abstractNumId w:val="22"/>
  </w:num>
  <w:num w:numId="13">
    <w:abstractNumId w:val="5"/>
  </w:num>
  <w:num w:numId="14">
    <w:abstractNumId w:val="4"/>
  </w:num>
  <w:num w:numId="15">
    <w:abstractNumId w:val="7"/>
  </w:num>
  <w:num w:numId="16">
    <w:abstractNumId w:val="26"/>
  </w:num>
  <w:num w:numId="17">
    <w:abstractNumId w:val="13"/>
  </w:num>
  <w:num w:numId="18">
    <w:abstractNumId w:val="13"/>
    <w:lvlOverride w:ilvl="0">
      <w:startOverride w:val="1"/>
    </w:lvlOverride>
  </w:num>
  <w:num w:numId="19">
    <w:abstractNumId w:val="0"/>
  </w:num>
  <w:num w:numId="20">
    <w:abstractNumId w:val="19"/>
  </w:num>
  <w:num w:numId="21">
    <w:abstractNumId w:val="2"/>
  </w:num>
  <w:num w:numId="22">
    <w:abstractNumId w:val="1"/>
  </w:num>
  <w:num w:numId="23">
    <w:abstractNumId w:val="6"/>
  </w:num>
  <w:num w:numId="24">
    <w:abstractNumId w:val="20"/>
  </w:num>
  <w:num w:numId="25">
    <w:abstractNumId w:val="23"/>
  </w:num>
  <w:num w:numId="26">
    <w:abstractNumId w:val="17"/>
  </w:num>
  <w:num w:numId="27">
    <w:abstractNumId w:val="11"/>
  </w:num>
  <w:num w:numId="28">
    <w:abstractNumId w:val="9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oNotTrackMoves/>
  <w:defaultTabStop w:val="709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E762D"/>
    <w:rsid w:val="00005B41"/>
    <w:rsid w:val="000066CB"/>
    <w:rsid w:val="000070DE"/>
    <w:rsid w:val="00007F01"/>
    <w:rsid w:val="000104DA"/>
    <w:rsid w:val="0001338C"/>
    <w:rsid w:val="0002322D"/>
    <w:rsid w:val="00031901"/>
    <w:rsid w:val="00035BCD"/>
    <w:rsid w:val="00040BDE"/>
    <w:rsid w:val="0004688B"/>
    <w:rsid w:val="000566F8"/>
    <w:rsid w:val="00067FE1"/>
    <w:rsid w:val="000747FF"/>
    <w:rsid w:val="00080712"/>
    <w:rsid w:val="00096652"/>
    <w:rsid w:val="000A3ED0"/>
    <w:rsid w:val="000A4B71"/>
    <w:rsid w:val="000B08A4"/>
    <w:rsid w:val="000B0F50"/>
    <w:rsid w:val="000B342B"/>
    <w:rsid w:val="000B545D"/>
    <w:rsid w:val="000C5014"/>
    <w:rsid w:val="000D141F"/>
    <w:rsid w:val="000D7D15"/>
    <w:rsid w:val="000E0020"/>
    <w:rsid w:val="000E0C67"/>
    <w:rsid w:val="000E2070"/>
    <w:rsid w:val="000E57E5"/>
    <w:rsid w:val="000E5BD7"/>
    <w:rsid w:val="000F4A45"/>
    <w:rsid w:val="00102866"/>
    <w:rsid w:val="00122621"/>
    <w:rsid w:val="00126DE6"/>
    <w:rsid w:val="001319B8"/>
    <w:rsid w:val="00131F5F"/>
    <w:rsid w:val="0013626D"/>
    <w:rsid w:val="0013665C"/>
    <w:rsid w:val="00140CD3"/>
    <w:rsid w:val="00153592"/>
    <w:rsid w:val="00153B8A"/>
    <w:rsid w:val="0016233C"/>
    <w:rsid w:val="0018670E"/>
    <w:rsid w:val="0019281B"/>
    <w:rsid w:val="001A6C49"/>
    <w:rsid w:val="001B0976"/>
    <w:rsid w:val="001E1C3F"/>
    <w:rsid w:val="001E20F4"/>
    <w:rsid w:val="001E345E"/>
    <w:rsid w:val="001F2CD5"/>
    <w:rsid w:val="001F695B"/>
    <w:rsid w:val="00204451"/>
    <w:rsid w:val="0020553B"/>
    <w:rsid w:val="002067F1"/>
    <w:rsid w:val="00215994"/>
    <w:rsid w:val="0022109A"/>
    <w:rsid w:val="00227130"/>
    <w:rsid w:val="0023062D"/>
    <w:rsid w:val="00234E5E"/>
    <w:rsid w:val="0023685E"/>
    <w:rsid w:val="00241E01"/>
    <w:rsid w:val="00246184"/>
    <w:rsid w:val="00255B4B"/>
    <w:rsid w:val="002642DA"/>
    <w:rsid w:val="0026564D"/>
    <w:rsid w:val="0027093E"/>
    <w:rsid w:val="00274E53"/>
    <w:rsid w:val="00282799"/>
    <w:rsid w:val="00282EA4"/>
    <w:rsid w:val="002910D5"/>
    <w:rsid w:val="002A1C4A"/>
    <w:rsid w:val="002A544A"/>
    <w:rsid w:val="002B1BA8"/>
    <w:rsid w:val="002C002D"/>
    <w:rsid w:val="002C2777"/>
    <w:rsid w:val="002C6F8E"/>
    <w:rsid w:val="002D215C"/>
    <w:rsid w:val="002D43BE"/>
    <w:rsid w:val="002E084B"/>
    <w:rsid w:val="002E0C3D"/>
    <w:rsid w:val="002E4529"/>
    <w:rsid w:val="002F6AB4"/>
    <w:rsid w:val="002F75C4"/>
    <w:rsid w:val="00301C56"/>
    <w:rsid w:val="00316E70"/>
    <w:rsid w:val="00321585"/>
    <w:rsid w:val="0033736A"/>
    <w:rsid w:val="00345B17"/>
    <w:rsid w:val="00356305"/>
    <w:rsid w:val="00366FB8"/>
    <w:rsid w:val="00372E09"/>
    <w:rsid w:val="00375D61"/>
    <w:rsid w:val="0038761E"/>
    <w:rsid w:val="00393423"/>
    <w:rsid w:val="0039550F"/>
    <w:rsid w:val="0039724D"/>
    <w:rsid w:val="003A05DA"/>
    <w:rsid w:val="003B4A3C"/>
    <w:rsid w:val="003C2117"/>
    <w:rsid w:val="003C587B"/>
    <w:rsid w:val="003C7387"/>
    <w:rsid w:val="003D33C5"/>
    <w:rsid w:val="003F0063"/>
    <w:rsid w:val="00400DB9"/>
    <w:rsid w:val="004067D6"/>
    <w:rsid w:val="004073D1"/>
    <w:rsid w:val="00431209"/>
    <w:rsid w:val="0043149F"/>
    <w:rsid w:val="004332F0"/>
    <w:rsid w:val="00433C36"/>
    <w:rsid w:val="0044004C"/>
    <w:rsid w:val="00440B58"/>
    <w:rsid w:val="00442339"/>
    <w:rsid w:val="00463484"/>
    <w:rsid w:val="004639AF"/>
    <w:rsid w:val="00463B6C"/>
    <w:rsid w:val="004706ED"/>
    <w:rsid w:val="00477F01"/>
    <w:rsid w:val="00482FBB"/>
    <w:rsid w:val="00490101"/>
    <w:rsid w:val="004913C0"/>
    <w:rsid w:val="00491BF0"/>
    <w:rsid w:val="00496CA0"/>
    <w:rsid w:val="004A2196"/>
    <w:rsid w:val="004B22D4"/>
    <w:rsid w:val="004B675E"/>
    <w:rsid w:val="004D1F28"/>
    <w:rsid w:val="004D35E5"/>
    <w:rsid w:val="004D5E2B"/>
    <w:rsid w:val="004F29B5"/>
    <w:rsid w:val="004F321E"/>
    <w:rsid w:val="00513AB9"/>
    <w:rsid w:val="00524A55"/>
    <w:rsid w:val="00540D08"/>
    <w:rsid w:val="00543C20"/>
    <w:rsid w:val="005509EE"/>
    <w:rsid w:val="00557F04"/>
    <w:rsid w:val="00560D6C"/>
    <w:rsid w:val="00582008"/>
    <w:rsid w:val="00584165"/>
    <w:rsid w:val="00584BF9"/>
    <w:rsid w:val="0058533F"/>
    <w:rsid w:val="005A0630"/>
    <w:rsid w:val="005B044F"/>
    <w:rsid w:val="005B4105"/>
    <w:rsid w:val="005B7E29"/>
    <w:rsid w:val="005C02F5"/>
    <w:rsid w:val="005C2C37"/>
    <w:rsid w:val="005C4377"/>
    <w:rsid w:val="005D5312"/>
    <w:rsid w:val="005D6DF5"/>
    <w:rsid w:val="005E39C6"/>
    <w:rsid w:val="005F0F97"/>
    <w:rsid w:val="005F5FCD"/>
    <w:rsid w:val="005F70D1"/>
    <w:rsid w:val="005F7B77"/>
    <w:rsid w:val="00620D62"/>
    <w:rsid w:val="006279C7"/>
    <w:rsid w:val="0063057A"/>
    <w:rsid w:val="00630F62"/>
    <w:rsid w:val="006432C1"/>
    <w:rsid w:val="00643841"/>
    <w:rsid w:val="00643D0B"/>
    <w:rsid w:val="00645405"/>
    <w:rsid w:val="00646356"/>
    <w:rsid w:val="00652B81"/>
    <w:rsid w:val="0065322B"/>
    <w:rsid w:val="006564B3"/>
    <w:rsid w:val="00670BF2"/>
    <w:rsid w:val="00687401"/>
    <w:rsid w:val="0068792D"/>
    <w:rsid w:val="00692426"/>
    <w:rsid w:val="006A03FD"/>
    <w:rsid w:val="006B1E45"/>
    <w:rsid w:val="006C0FE3"/>
    <w:rsid w:val="006E3CA3"/>
    <w:rsid w:val="006E715E"/>
    <w:rsid w:val="006F03F8"/>
    <w:rsid w:val="0070493F"/>
    <w:rsid w:val="0071181E"/>
    <w:rsid w:val="00712C16"/>
    <w:rsid w:val="007135D5"/>
    <w:rsid w:val="00723A9F"/>
    <w:rsid w:val="00724A40"/>
    <w:rsid w:val="00725440"/>
    <w:rsid w:val="00733D9F"/>
    <w:rsid w:val="007443A4"/>
    <w:rsid w:val="00747A6D"/>
    <w:rsid w:val="0076125E"/>
    <w:rsid w:val="007715B1"/>
    <w:rsid w:val="007752F1"/>
    <w:rsid w:val="007763B2"/>
    <w:rsid w:val="00787607"/>
    <w:rsid w:val="00794D86"/>
    <w:rsid w:val="007953F8"/>
    <w:rsid w:val="0079701A"/>
    <w:rsid w:val="007C1199"/>
    <w:rsid w:val="007C4120"/>
    <w:rsid w:val="007D1658"/>
    <w:rsid w:val="007D3775"/>
    <w:rsid w:val="007E1CB8"/>
    <w:rsid w:val="007E6197"/>
    <w:rsid w:val="007F2234"/>
    <w:rsid w:val="00807AF6"/>
    <w:rsid w:val="008138B8"/>
    <w:rsid w:val="00815810"/>
    <w:rsid w:val="00816073"/>
    <w:rsid w:val="00825A71"/>
    <w:rsid w:val="00831503"/>
    <w:rsid w:val="00840942"/>
    <w:rsid w:val="00840A84"/>
    <w:rsid w:val="00843513"/>
    <w:rsid w:val="00844CD5"/>
    <w:rsid w:val="0085540D"/>
    <w:rsid w:val="008612D2"/>
    <w:rsid w:val="0086194E"/>
    <w:rsid w:val="008850B3"/>
    <w:rsid w:val="008A10E1"/>
    <w:rsid w:val="008A2F27"/>
    <w:rsid w:val="008A774D"/>
    <w:rsid w:val="008B2AC4"/>
    <w:rsid w:val="008B55E4"/>
    <w:rsid w:val="008C1BA7"/>
    <w:rsid w:val="008C6CAB"/>
    <w:rsid w:val="008C773B"/>
    <w:rsid w:val="008D1CE6"/>
    <w:rsid w:val="008D51C4"/>
    <w:rsid w:val="008D7E42"/>
    <w:rsid w:val="008E1ABF"/>
    <w:rsid w:val="008E2F46"/>
    <w:rsid w:val="00902E4B"/>
    <w:rsid w:val="00913D7B"/>
    <w:rsid w:val="009155A3"/>
    <w:rsid w:val="00916904"/>
    <w:rsid w:val="00926E35"/>
    <w:rsid w:val="00933A77"/>
    <w:rsid w:val="009347F3"/>
    <w:rsid w:val="00936C61"/>
    <w:rsid w:val="009441B8"/>
    <w:rsid w:val="00945148"/>
    <w:rsid w:val="00953E08"/>
    <w:rsid w:val="00954478"/>
    <w:rsid w:val="00957DAD"/>
    <w:rsid w:val="0097596D"/>
    <w:rsid w:val="009957F0"/>
    <w:rsid w:val="00997A8A"/>
    <w:rsid w:val="009A5697"/>
    <w:rsid w:val="009A58C2"/>
    <w:rsid w:val="009B012F"/>
    <w:rsid w:val="009C33F3"/>
    <w:rsid w:val="009D1269"/>
    <w:rsid w:val="009D421D"/>
    <w:rsid w:val="009F0D86"/>
    <w:rsid w:val="009F2562"/>
    <w:rsid w:val="009F7A88"/>
    <w:rsid w:val="00A07005"/>
    <w:rsid w:val="00A16417"/>
    <w:rsid w:val="00A348D3"/>
    <w:rsid w:val="00A35167"/>
    <w:rsid w:val="00A508C2"/>
    <w:rsid w:val="00A523F4"/>
    <w:rsid w:val="00A64E6F"/>
    <w:rsid w:val="00A82232"/>
    <w:rsid w:val="00A846C4"/>
    <w:rsid w:val="00A849D7"/>
    <w:rsid w:val="00A9100E"/>
    <w:rsid w:val="00A932C1"/>
    <w:rsid w:val="00A94946"/>
    <w:rsid w:val="00A94B6F"/>
    <w:rsid w:val="00AA2362"/>
    <w:rsid w:val="00AB63C5"/>
    <w:rsid w:val="00AB7DAD"/>
    <w:rsid w:val="00AD15AE"/>
    <w:rsid w:val="00AD1B96"/>
    <w:rsid w:val="00AD3ADF"/>
    <w:rsid w:val="00AF6B83"/>
    <w:rsid w:val="00B0577A"/>
    <w:rsid w:val="00B100D1"/>
    <w:rsid w:val="00B341FA"/>
    <w:rsid w:val="00B35BFF"/>
    <w:rsid w:val="00B3718C"/>
    <w:rsid w:val="00B410EB"/>
    <w:rsid w:val="00B414A3"/>
    <w:rsid w:val="00B445A3"/>
    <w:rsid w:val="00B57675"/>
    <w:rsid w:val="00B61B10"/>
    <w:rsid w:val="00B677B8"/>
    <w:rsid w:val="00B718DA"/>
    <w:rsid w:val="00B75626"/>
    <w:rsid w:val="00B774DE"/>
    <w:rsid w:val="00B81F89"/>
    <w:rsid w:val="00B87067"/>
    <w:rsid w:val="00B930AA"/>
    <w:rsid w:val="00B96406"/>
    <w:rsid w:val="00BA162F"/>
    <w:rsid w:val="00BA7893"/>
    <w:rsid w:val="00BB3F70"/>
    <w:rsid w:val="00BC375C"/>
    <w:rsid w:val="00BC74E5"/>
    <w:rsid w:val="00BD0498"/>
    <w:rsid w:val="00BF6323"/>
    <w:rsid w:val="00C210B6"/>
    <w:rsid w:val="00C434B8"/>
    <w:rsid w:val="00C444D7"/>
    <w:rsid w:val="00C57688"/>
    <w:rsid w:val="00C75133"/>
    <w:rsid w:val="00CC1558"/>
    <w:rsid w:val="00CD658B"/>
    <w:rsid w:val="00CD6D80"/>
    <w:rsid w:val="00CF0F47"/>
    <w:rsid w:val="00CF1906"/>
    <w:rsid w:val="00D000C3"/>
    <w:rsid w:val="00D23762"/>
    <w:rsid w:val="00D26835"/>
    <w:rsid w:val="00D3412E"/>
    <w:rsid w:val="00D400D6"/>
    <w:rsid w:val="00D41EAE"/>
    <w:rsid w:val="00D43A94"/>
    <w:rsid w:val="00D43C39"/>
    <w:rsid w:val="00D468D1"/>
    <w:rsid w:val="00D523C8"/>
    <w:rsid w:val="00D546BF"/>
    <w:rsid w:val="00D6162E"/>
    <w:rsid w:val="00D63B67"/>
    <w:rsid w:val="00D873D0"/>
    <w:rsid w:val="00D93F21"/>
    <w:rsid w:val="00D95E89"/>
    <w:rsid w:val="00DB1B6E"/>
    <w:rsid w:val="00DB5136"/>
    <w:rsid w:val="00DD302D"/>
    <w:rsid w:val="00DD77E8"/>
    <w:rsid w:val="00DE5588"/>
    <w:rsid w:val="00DE62EF"/>
    <w:rsid w:val="00E05064"/>
    <w:rsid w:val="00E07AF4"/>
    <w:rsid w:val="00E24D6F"/>
    <w:rsid w:val="00E2790F"/>
    <w:rsid w:val="00E3193B"/>
    <w:rsid w:val="00E31CBC"/>
    <w:rsid w:val="00E32778"/>
    <w:rsid w:val="00E354A5"/>
    <w:rsid w:val="00E42119"/>
    <w:rsid w:val="00E5024A"/>
    <w:rsid w:val="00E7237E"/>
    <w:rsid w:val="00E74FFB"/>
    <w:rsid w:val="00E87A6E"/>
    <w:rsid w:val="00E92864"/>
    <w:rsid w:val="00E94B9E"/>
    <w:rsid w:val="00E96501"/>
    <w:rsid w:val="00EB5AF7"/>
    <w:rsid w:val="00EC085B"/>
    <w:rsid w:val="00EC30F4"/>
    <w:rsid w:val="00EC3487"/>
    <w:rsid w:val="00EC3A1C"/>
    <w:rsid w:val="00EC40CD"/>
    <w:rsid w:val="00ED31E3"/>
    <w:rsid w:val="00ED5D7D"/>
    <w:rsid w:val="00ED64C5"/>
    <w:rsid w:val="00EE7271"/>
    <w:rsid w:val="00EF04BB"/>
    <w:rsid w:val="00EF05A0"/>
    <w:rsid w:val="00F13568"/>
    <w:rsid w:val="00F14663"/>
    <w:rsid w:val="00F1645C"/>
    <w:rsid w:val="00F2062B"/>
    <w:rsid w:val="00F24888"/>
    <w:rsid w:val="00F25A22"/>
    <w:rsid w:val="00F27E37"/>
    <w:rsid w:val="00F41C51"/>
    <w:rsid w:val="00F46795"/>
    <w:rsid w:val="00F70860"/>
    <w:rsid w:val="00F71F3D"/>
    <w:rsid w:val="00F72EB6"/>
    <w:rsid w:val="00F74D5A"/>
    <w:rsid w:val="00F75F4D"/>
    <w:rsid w:val="00F802AF"/>
    <w:rsid w:val="00F9167F"/>
    <w:rsid w:val="00FA52C9"/>
    <w:rsid w:val="00FA6768"/>
    <w:rsid w:val="00FB19E9"/>
    <w:rsid w:val="00FB4261"/>
    <w:rsid w:val="00FC374D"/>
    <w:rsid w:val="00FD32A5"/>
    <w:rsid w:val="00FE33C1"/>
    <w:rsid w:val="00FE762D"/>
    <w:rsid w:val="00FF0189"/>
    <w:rsid w:val="00FF4BB4"/>
    <w:rsid w:val="00FF5E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uiPriority="0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BC74E5"/>
    <w:pPr>
      <w:spacing w:line="360" w:lineRule="auto"/>
      <w:ind w:firstLine="709"/>
      <w:jc w:val="both"/>
    </w:pPr>
    <w:rPr>
      <w:sz w:val="24"/>
      <w:szCs w:val="24"/>
      <w:lang w:eastAsia="en-US"/>
    </w:rPr>
  </w:style>
  <w:style w:type="paragraph" w:styleId="1">
    <w:name w:val="heading 1"/>
    <w:basedOn w:val="a"/>
    <w:next w:val="a"/>
    <w:link w:val="10"/>
    <w:autoRedefine/>
    <w:uiPriority w:val="99"/>
    <w:qFormat/>
    <w:rsid w:val="005F7B77"/>
    <w:pPr>
      <w:numPr>
        <w:numId w:val="10"/>
      </w:numPr>
      <w:spacing w:before="120" w:after="120"/>
      <w:outlineLvl w:val="0"/>
    </w:pPr>
    <w:rPr>
      <w:b/>
      <w:bCs/>
      <w:caps/>
      <w:color w:val="1F497D"/>
      <w:kern w:val="32"/>
      <w:sz w:val="32"/>
      <w:szCs w:val="32"/>
      <w:lang/>
    </w:rPr>
  </w:style>
  <w:style w:type="paragraph" w:styleId="2">
    <w:name w:val="heading 2"/>
    <w:aliases w:val=". (1.1),- 2nd Order Heading,Статья документа"/>
    <w:basedOn w:val="a"/>
    <w:next w:val="a"/>
    <w:link w:val="20"/>
    <w:autoRedefine/>
    <w:uiPriority w:val="99"/>
    <w:qFormat/>
    <w:rsid w:val="00EE7271"/>
    <w:pPr>
      <w:keepNext/>
      <w:numPr>
        <w:numId w:val="17"/>
      </w:numPr>
      <w:spacing w:before="240" w:after="60"/>
      <w:outlineLvl w:val="1"/>
    </w:pPr>
    <w:rPr>
      <w:b/>
      <w:bCs/>
      <w:i/>
      <w:iCs/>
      <w:color w:val="1F497D"/>
      <w:sz w:val="28"/>
      <w:szCs w:val="28"/>
      <w:lang/>
    </w:rPr>
  </w:style>
  <w:style w:type="paragraph" w:styleId="3">
    <w:name w:val="heading 3"/>
    <w:basedOn w:val="a"/>
    <w:next w:val="a"/>
    <w:link w:val="30"/>
    <w:autoRedefine/>
    <w:uiPriority w:val="99"/>
    <w:qFormat/>
    <w:rsid w:val="003C7387"/>
    <w:pPr>
      <w:keepNext/>
      <w:numPr>
        <w:ilvl w:val="2"/>
        <w:numId w:val="10"/>
      </w:numPr>
      <w:spacing w:before="200" w:line="271" w:lineRule="auto"/>
      <w:outlineLvl w:val="2"/>
    </w:pPr>
    <w:rPr>
      <w:rFonts w:eastAsia="MS Gothic"/>
      <w:b/>
      <w:bCs/>
      <w:sz w:val="28"/>
      <w:lang/>
    </w:rPr>
  </w:style>
  <w:style w:type="paragraph" w:styleId="4">
    <w:name w:val="heading 4"/>
    <w:basedOn w:val="a"/>
    <w:next w:val="a"/>
    <w:link w:val="40"/>
    <w:autoRedefine/>
    <w:uiPriority w:val="99"/>
    <w:qFormat/>
    <w:rsid w:val="00301C56"/>
    <w:pPr>
      <w:spacing w:before="200" w:line="276" w:lineRule="auto"/>
      <w:outlineLvl w:val="3"/>
    </w:pPr>
    <w:rPr>
      <w:rFonts w:eastAsia="MS Gothic"/>
      <w:b/>
      <w:i/>
      <w:sz w:val="22"/>
      <w:szCs w:val="20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0B342B"/>
    <w:pPr>
      <w:numPr>
        <w:ilvl w:val="4"/>
        <w:numId w:val="11"/>
      </w:numPr>
      <w:spacing w:before="200" w:line="276" w:lineRule="auto"/>
      <w:outlineLvl w:val="4"/>
    </w:pPr>
    <w:rPr>
      <w:rFonts w:ascii="Cambria" w:eastAsia="MS Gothic" w:hAnsi="Cambria"/>
      <w:b/>
      <w:bCs/>
      <w:color w:val="7F7F7F"/>
      <w:sz w:val="22"/>
      <w:szCs w:val="22"/>
      <w:lang w:val="en-US"/>
    </w:rPr>
  </w:style>
  <w:style w:type="paragraph" w:styleId="6">
    <w:name w:val="heading 6"/>
    <w:basedOn w:val="a"/>
    <w:next w:val="a"/>
    <w:link w:val="60"/>
    <w:uiPriority w:val="99"/>
    <w:qFormat/>
    <w:rsid w:val="000B342B"/>
    <w:pPr>
      <w:numPr>
        <w:ilvl w:val="5"/>
        <w:numId w:val="11"/>
      </w:numPr>
      <w:spacing w:line="271" w:lineRule="auto"/>
      <w:outlineLvl w:val="5"/>
    </w:pPr>
    <w:rPr>
      <w:rFonts w:ascii="Cambria" w:eastAsia="MS Gothic" w:hAnsi="Cambria"/>
      <w:b/>
      <w:bCs/>
      <w:i/>
      <w:iCs/>
      <w:color w:val="7F7F7F"/>
      <w:sz w:val="22"/>
      <w:szCs w:val="22"/>
      <w:lang w:val="en-US"/>
    </w:rPr>
  </w:style>
  <w:style w:type="paragraph" w:styleId="7">
    <w:name w:val="heading 7"/>
    <w:basedOn w:val="a"/>
    <w:next w:val="a"/>
    <w:link w:val="70"/>
    <w:uiPriority w:val="99"/>
    <w:qFormat/>
    <w:rsid w:val="000B342B"/>
    <w:pPr>
      <w:numPr>
        <w:ilvl w:val="6"/>
        <w:numId w:val="11"/>
      </w:numPr>
      <w:spacing w:line="276" w:lineRule="auto"/>
      <w:outlineLvl w:val="6"/>
    </w:pPr>
    <w:rPr>
      <w:rFonts w:ascii="Cambria" w:eastAsia="MS Gothic" w:hAnsi="Cambria"/>
      <w:i/>
      <w:iCs/>
      <w:sz w:val="22"/>
      <w:szCs w:val="22"/>
      <w:lang w:val="en-US"/>
    </w:rPr>
  </w:style>
  <w:style w:type="paragraph" w:styleId="8">
    <w:name w:val="heading 8"/>
    <w:basedOn w:val="a"/>
    <w:next w:val="a"/>
    <w:link w:val="80"/>
    <w:uiPriority w:val="99"/>
    <w:qFormat/>
    <w:rsid w:val="000B342B"/>
    <w:pPr>
      <w:numPr>
        <w:ilvl w:val="7"/>
        <w:numId w:val="11"/>
      </w:numPr>
      <w:spacing w:line="276" w:lineRule="auto"/>
      <w:outlineLvl w:val="7"/>
    </w:pPr>
    <w:rPr>
      <w:rFonts w:ascii="Cambria" w:eastAsia="MS Gothic" w:hAnsi="Cambria"/>
      <w:sz w:val="20"/>
      <w:szCs w:val="20"/>
      <w:lang w:val="en-US"/>
    </w:rPr>
  </w:style>
  <w:style w:type="paragraph" w:styleId="9">
    <w:name w:val="heading 9"/>
    <w:basedOn w:val="a"/>
    <w:next w:val="a"/>
    <w:link w:val="90"/>
    <w:uiPriority w:val="99"/>
    <w:qFormat/>
    <w:rsid w:val="000B342B"/>
    <w:pPr>
      <w:numPr>
        <w:ilvl w:val="8"/>
        <w:numId w:val="11"/>
      </w:numPr>
      <w:spacing w:line="276" w:lineRule="auto"/>
      <w:outlineLvl w:val="8"/>
    </w:pPr>
    <w:rPr>
      <w:rFonts w:ascii="Cambria" w:eastAsia="MS Gothic" w:hAnsi="Cambria"/>
      <w:i/>
      <w:iCs/>
      <w:spacing w:val="5"/>
      <w:sz w:val="20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5F7B77"/>
    <w:rPr>
      <w:b/>
      <w:bCs/>
      <w:caps/>
      <w:color w:val="1F497D"/>
      <w:kern w:val="32"/>
      <w:sz w:val="32"/>
      <w:szCs w:val="32"/>
    </w:rPr>
  </w:style>
  <w:style w:type="character" w:customStyle="1" w:styleId="20">
    <w:name w:val="Заголовок 2 Знак"/>
    <w:aliases w:val=". (1.1) Знак,- 2nd Order Heading Знак,Статья документа Знак"/>
    <w:link w:val="2"/>
    <w:uiPriority w:val="99"/>
    <w:locked/>
    <w:rsid w:val="00EE7271"/>
    <w:rPr>
      <w:b/>
      <w:bCs/>
      <w:i/>
      <w:iCs/>
      <w:color w:val="1F497D"/>
      <w:sz w:val="28"/>
      <w:szCs w:val="28"/>
      <w:lang w:eastAsia="en-US"/>
    </w:rPr>
  </w:style>
  <w:style w:type="character" w:customStyle="1" w:styleId="30">
    <w:name w:val="Заголовок 3 Знак"/>
    <w:link w:val="3"/>
    <w:uiPriority w:val="99"/>
    <w:locked/>
    <w:rsid w:val="003C7387"/>
    <w:rPr>
      <w:rFonts w:eastAsia="MS Gothic"/>
      <w:b/>
      <w:bCs/>
      <w:sz w:val="28"/>
      <w:szCs w:val="24"/>
    </w:rPr>
  </w:style>
  <w:style w:type="character" w:customStyle="1" w:styleId="40">
    <w:name w:val="Заголовок 4 Знак"/>
    <w:link w:val="4"/>
    <w:uiPriority w:val="99"/>
    <w:locked/>
    <w:rsid w:val="00301C56"/>
    <w:rPr>
      <w:rFonts w:eastAsia="MS Gothic" w:cs="Times New Roman"/>
      <w:b/>
      <w:i/>
      <w:sz w:val="22"/>
      <w:lang w:val="en-US"/>
    </w:rPr>
  </w:style>
  <w:style w:type="character" w:customStyle="1" w:styleId="50">
    <w:name w:val="Заголовок 5 Знак"/>
    <w:link w:val="5"/>
    <w:uiPriority w:val="99"/>
    <w:locked/>
    <w:rsid w:val="000B342B"/>
    <w:rPr>
      <w:rFonts w:ascii="Cambria" w:eastAsia="MS Gothic" w:hAnsi="Cambria"/>
      <w:b/>
      <w:bCs/>
      <w:color w:val="7F7F7F"/>
      <w:sz w:val="22"/>
      <w:szCs w:val="22"/>
      <w:lang w:val="en-US"/>
    </w:rPr>
  </w:style>
  <w:style w:type="character" w:customStyle="1" w:styleId="60">
    <w:name w:val="Заголовок 6 Знак"/>
    <w:link w:val="6"/>
    <w:uiPriority w:val="99"/>
    <w:locked/>
    <w:rsid w:val="000B342B"/>
    <w:rPr>
      <w:rFonts w:ascii="Cambria" w:eastAsia="MS Gothic" w:hAnsi="Cambria"/>
      <w:b/>
      <w:bCs/>
      <w:i/>
      <w:iCs/>
      <w:color w:val="7F7F7F"/>
      <w:sz w:val="22"/>
      <w:szCs w:val="22"/>
      <w:lang w:val="en-US"/>
    </w:rPr>
  </w:style>
  <w:style w:type="character" w:customStyle="1" w:styleId="70">
    <w:name w:val="Заголовок 7 Знак"/>
    <w:link w:val="7"/>
    <w:uiPriority w:val="99"/>
    <w:locked/>
    <w:rsid w:val="000B342B"/>
    <w:rPr>
      <w:rFonts w:ascii="Cambria" w:eastAsia="MS Gothic" w:hAnsi="Cambria"/>
      <w:i/>
      <w:iCs/>
      <w:sz w:val="22"/>
      <w:szCs w:val="22"/>
      <w:lang w:val="en-US"/>
    </w:rPr>
  </w:style>
  <w:style w:type="character" w:customStyle="1" w:styleId="80">
    <w:name w:val="Заголовок 8 Знак"/>
    <w:link w:val="8"/>
    <w:uiPriority w:val="99"/>
    <w:locked/>
    <w:rsid w:val="000B342B"/>
    <w:rPr>
      <w:rFonts w:ascii="Cambria" w:eastAsia="MS Gothic" w:hAnsi="Cambria"/>
      <w:lang w:val="en-US"/>
    </w:rPr>
  </w:style>
  <w:style w:type="character" w:customStyle="1" w:styleId="90">
    <w:name w:val="Заголовок 9 Знак"/>
    <w:link w:val="9"/>
    <w:uiPriority w:val="99"/>
    <w:locked/>
    <w:rsid w:val="000B342B"/>
    <w:rPr>
      <w:rFonts w:ascii="Cambria" w:eastAsia="MS Gothic" w:hAnsi="Cambria"/>
      <w:i/>
      <w:iCs/>
      <w:spacing w:val="5"/>
      <w:lang w:val="en-US"/>
    </w:rPr>
  </w:style>
  <w:style w:type="paragraph" w:styleId="a3">
    <w:name w:val="caption"/>
    <w:aliases w:val="Знак,Таблица - Название объекта,!! Object Novogor !!,Caption Char,Caption Char1 Char1 Char Char,Caption Char Char2 Char1 Char Char,Caption Char Char Char Char Char1 Char1 Char Char1 Char,Caption Char Char Char1 Char Char Char,Знак1"/>
    <w:basedOn w:val="a"/>
    <w:next w:val="a"/>
    <w:link w:val="a4"/>
    <w:uiPriority w:val="99"/>
    <w:qFormat/>
    <w:rsid w:val="000E57E5"/>
    <w:pPr>
      <w:keepNext/>
      <w:spacing w:after="120" w:line="240" w:lineRule="auto"/>
      <w:ind w:left="284" w:right="113"/>
      <w:jc w:val="right"/>
    </w:pPr>
    <w:rPr>
      <w:b/>
      <w:color w:val="1F497D"/>
      <w:szCs w:val="20"/>
      <w:lang w:val="en-US"/>
    </w:rPr>
  </w:style>
  <w:style w:type="character" w:customStyle="1" w:styleId="a4">
    <w:name w:val="Название объекта Знак"/>
    <w:aliases w:val="Знак Знак,Таблица - Название объекта Знак,!! Object Novogor !! Знак,Caption Char Знак,Caption Char1 Char1 Char Char Знак,Caption Char Char2 Char1 Char Char Знак,Caption Char Char Char Char Char1 Char1 Char Char1 Char Знак"/>
    <w:link w:val="a3"/>
    <w:uiPriority w:val="99"/>
    <w:locked/>
    <w:rsid w:val="000E57E5"/>
    <w:rPr>
      <w:b/>
      <w:color w:val="1F497D"/>
      <w:sz w:val="24"/>
      <w:lang w:val="en-US" w:eastAsia="en-US"/>
    </w:rPr>
  </w:style>
  <w:style w:type="paragraph" w:styleId="a5">
    <w:name w:val="Title"/>
    <w:basedOn w:val="a"/>
    <w:next w:val="a"/>
    <w:link w:val="a6"/>
    <w:qFormat/>
    <w:rsid w:val="000B342B"/>
    <w:pPr>
      <w:pBdr>
        <w:bottom w:val="single" w:sz="4" w:space="1" w:color="auto"/>
      </w:pBdr>
      <w:spacing w:after="200"/>
      <w:contextualSpacing/>
    </w:pPr>
    <w:rPr>
      <w:rFonts w:ascii="Cambria" w:eastAsia="MS Gothic" w:hAnsi="Cambria"/>
      <w:spacing w:val="5"/>
      <w:sz w:val="52"/>
      <w:szCs w:val="20"/>
      <w:lang w:val="en-US"/>
    </w:rPr>
  </w:style>
  <w:style w:type="character" w:customStyle="1" w:styleId="a6">
    <w:name w:val="Название Знак"/>
    <w:link w:val="a5"/>
    <w:locked/>
    <w:rsid w:val="000B342B"/>
    <w:rPr>
      <w:rFonts w:ascii="Cambria" w:eastAsia="MS Gothic" w:hAnsi="Cambria" w:cs="Times New Roman"/>
      <w:spacing w:val="5"/>
      <w:sz w:val="52"/>
      <w:lang w:val="en-US"/>
    </w:rPr>
  </w:style>
  <w:style w:type="paragraph" w:styleId="a7">
    <w:name w:val="Subtitle"/>
    <w:basedOn w:val="a"/>
    <w:next w:val="a"/>
    <w:link w:val="a8"/>
    <w:uiPriority w:val="99"/>
    <w:qFormat/>
    <w:rsid w:val="000B342B"/>
    <w:pPr>
      <w:spacing w:after="600" w:line="276" w:lineRule="auto"/>
    </w:pPr>
    <w:rPr>
      <w:rFonts w:ascii="Cambria" w:eastAsia="MS Gothic" w:hAnsi="Cambria"/>
      <w:i/>
      <w:spacing w:val="13"/>
      <w:szCs w:val="20"/>
      <w:lang w:val="en-US"/>
    </w:rPr>
  </w:style>
  <w:style w:type="character" w:customStyle="1" w:styleId="a8">
    <w:name w:val="Подзаголовок Знак"/>
    <w:link w:val="a7"/>
    <w:uiPriority w:val="99"/>
    <w:locked/>
    <w:rsid w:val="000B342B"/>
    <w:rPr>
      <w:rFonts w:ascii="Cambria" w:eastAsia="MS Gothic" w:hAnsi="Cambria" w:cs="Times New Roman"/>
      <w:i/>
      <w:spacing w:val="13"/>
      <w:sz w:val="24"/>
      <w:lang w:val="en-US"/>
    </w:rPr>
  </w:style>
  <w:style w:type="character" w:styleId="a9">
    <w:name w:val="Strong"/>
    <w:uiPriority w:val="99"/>
    <w:qFormat/>
    <w:rsid w:val="000B342B"/>
    <w:rPr>
      <w:rFonts w:cs="Times New Roman"/>
      <w:b/>
    </w:rPr>
  </w:style>
  <w:style w:type="character" w:styleId="aa">
    <w:name w:val="Emphasis"/>
    <w:uiPriority w:val="99"/>
    <w:qFormat/>
    <w:rsid w:val="000B342B"/>
    <w:rPr>
      <w:rFonts w:cs="Times New Roman"/>
      <w:i/>
    </w:rPr>
  </w:style>
  <w:style w:type="paragraph" w:styleId="ab">
    <w:name w:val="No Spacing"/>
    <w:basedOn w:val="a"/>
    <w:uiPriority w:val="99"/>
    <w:qFormat/>
    <w:rsid w:val="000B342B"/>
    <w:rPr>
      <w:rFonts w:ascii="Calibri" w:eastAsia="MS Mincho" w:hAnsi="Calibri"/>
      <w:sz w:val="22"/>
      <w:szCs w:val="22"/>
      <w:lang w:val="en-US"/>
    </w:rPr>
  </w:style>
  <w:style w:type="paragraph" w:styleId="ac">
    <w:name w:val="List Paragraph"/>
    <w:basedOn w:val="a"/>
    <w:uiPriority w:val="99"/>
    <w:qFormat/>
    <w:rsid w:val="00B0577A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21">
    <w:name w:val="Quote"/>
    <w:basedOn w:val="a"/>
    <w:next w:val="a"/>
    <w:link w:val="22"/>
    <w:uiPriority w:val="99"/>
    <w:qFormat/>
    <w:rsid w:val="000B342B"/>
    <w:pPr>
      <w:spacing w:before="200" w:line="276" w:lineRule="auto"/>
      <w:ind w:left="360" w:right="360"/>
    </w:pPr>
    <w:rPr>
      <w:rFonts w:ascii="Calibri" w:eastAsia="MS Mincho" w:hAnsi="Calibri"/>
      <w:i/>
      <w:sz w:val="22"/>
      <w:szCs w:val="20"/>
      <w:lang w:val="en-US"/>
    </w:rPr>
  </w:style>
  <w:style w:type="character" w:customStyle="1" w:styleId="22">
    <w:name w:val="Цитата 2 Знак"/>
    <w:link w:val="21"/>
    <w:uiPriority w:val="99"/>
    <w:locked/>
    <w:rsid w:val="000B342B"/>
    <w:rPr>
      <w:rFonts w:ascii="Calibri" w:eastAsia="MS Mincho" w:hAnsi="Calibri" w:cs="Times New Roman"/>
      <w:i/>
      <w:sz w:val="22"/>
      <w:lang w:val="en-US"/>
    </w:rPr>
  </w:style>
  <w:style w:type="paragraph" w:styleId="ad">
    <w:name w:val="Intense Quote"/>
    <w:basedOn w:val="a"/>
    <w:next w:val="a"/>
    <w:link w:val="ae"/>
    <w:uiPriority w:val="99"/>
    <w:qFormat/>
    <w:rsid w:val="000B342B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MS Mincho" w:hAnsi="Calibri"/>
      <w:b/>
      <w:i/>
      <w:sz w:val="22"/>
      <w:szCs w:val="20"/>
      <w:lang w:val="en-US"/>
    </w:rPr>
  </w:style>
  <w:style w:type="character" w:customStyle="1" w:styleId="ae">
    <w:name w:val="Выделенная цитата Знак"/>
    <w:link w:val="ad"/>
    <w:uiPriority w:val="99"/>
    <w:locked/>
    <w:rsid w:val="000B342B"/>
    <w:rPr>
      <w:rFonts w:ascii="Calibri" w:eastAsia="MS Mincho" w:hAnsi="Calibri" w:cs="Times New Roman"/>
      <w:b/>
      <w:i/>
      <w:sz w:val="22"/>
      <w:lang w:val="en-US"/>
    </w:rPr>
  </w:style>
  <w:style w:type="character" w:styleId="af">
    <w:name w:val="Subtle Emphasis"/>
    <w:uiPriority w:val="99"/>
    <w:qFormat/>
    <w:rsid w:val="000B342B"/>
    <w:rPr>
      <w:rFonts w:cs="Times New Roman"/>
      <w:i/>
    </w:rPr>
  </w:style>
  <w:style w:type="character" w:styleId="af0">
    <w:name w:val="Intense Emphasis"/>
    <w:uiPriority w:val="99"/>
    <w:qFormat/>
    <w:rsid w:val="000B342B"/>
    <w:rPr>
      <w:rFonts w:cs="Times New Roman"/>
      <w:b/>
    </w:rPr>
  </w:style>
  <w:style w:type="character" w:styleId="af1">
    <w:name w:val="Subtle Reference"/>
    <w:uiPriority w:val="99"/>
    <w:qFormat/>
    <w:rsid w:val="000B342B"/>
    <w:rPr>
      <w:rFonts w:cs="Times New Roman"/>
      <w:smallCaps/>
    </w:rPr>
  </w:style>
  <w:style w:type="character" w:styleId="af2">
    <w:name w:val="Intense Reference"/>
    <w:uiPriority w:val="99"/>
    <w:qFormat/>
    <w:rsid w:val="000B342B"/>
    <w:rPr>
      <w:rFonts w:cs="Times New Roman"/>
      <w:smallCaps/>
      <w:spacing w:val="5"/>
      <w:u w:val="single"/>
    </w:rPr>
  </w:style>
  <w:style w:type="character" w:styleId="af3">
    <w:name w:val="Book Title"/>
    <w:uiPriority w:val="99"/>
    <w:qFormat/>
    <w:rsid w:val="000B342B"/>
    <w:rPr>
      <w:rFonts w:cs="Times New Roman"/>
      <w:i/>
      <w:smallCaps/>
      <w:spacing w:val="5"/>
    </w:rPr>
  </w:style>
  <w:style w:type="paragraph" w:styleId="af4">
    <w:name w:val="TOC Heading"/>
    <w:basedOn w:val="1"/>
    <w:next w:val="a"/>
    <w:uiPriority w:val="99"/>
    <w:qFormat/>
    <w:rsid w:val="000B342B"/>
    <w:pPr>
      <w:numPr>
        <w:numId w:val="0"/>
      </w:numPr>
      <w:spacing w:before="480" w:after="0" w:line="276" w:lineRule="auto"/>
      <w:contextualSpacing/>
      <w:outlineLvl w:val="9"/>
    </w:pPr>
    <w:rPr>
      <w:rFonts w:ascii="Cambria" w:eastAsia="MS Gothic" w:hAnsi="Cambria"/>
      <w:kern w:val="0"/>
      <w:sz w:val="28"/>
      <w:szCs w:val="28"/>
      <w:lang w:val="en-US"/>
    </w:rPr>
  </w:style>
  <w:style w:type="paragraph" w:styleId="af5">
    <w:name w:val="header"/>
    <w:basedOn w:val="a"/>
    <w:link w:val="af6"/>
    <w:uiPriority w:val="99"/>
    <w:rsid w:val="00FE762D"/>
    <w:pPr>
      <w:tabs>
        <w:tab w:val="center" w:pos="4677"/>
        <w:tab w:val="right" w:pos="9355"/>
      </w:tabs>
    </w:pPr>
    <w:rPr>
      <w:lang/>
    </w:rPr>
  </w:style>
  <w:style w:type="character" w:customStyle="1" w:styleId="af6">
    <w:name w:val="Верхний колонтитул Знак"/>
    <w:link w:val="af5"/>
    <w:uiPriority w:val="99"/>
    <w:locked/>
    <w:rsid w:val="00FE762D"/>
    <w:rPr>
      <w:rFonts w:cs="Times New Roman"/>
      <w:sz w:val="24"/>
      <w:szCs w:val="24"/>
    </w:rPr>
  </w:style>
  <w:style w:type="paragraph" w:styleId="af7">
    <w:name w:val="footer"/>
    <w:aliases w:val="Нижний колонтитул Знак1,Нижний колонтитул Знак Знак,Знак1 Знак Знак"/>
    <w:basedOn w:val="a"/>
    <w:link w:val="af8"/>
    <w:uiPriority w:val="99"/>
    <w:rsid w:val="00FE762D"/>
    <w:pPr>
      <w:tabs>
        <w:tab w:val="center" w:pos="4677"/>
        <w:tab w:val="right" w:pos="9355"/>
      </w:tabs>
    </w:pPr>
    <w:rPr>
      <w:lang/>
    </w:rPr>
  </w:style>
  <w:style w:type="character" w:customStyle="1" w:styleId="af8">
    <w:name w:val="Нижний колонтитул Знак"/>
    <w:aliases w:val="Нижний колонтитул Знак1 Знак,Нижний колонтитул Знак Знак Знак,Знак1 Знак Знак Знак"/>
    <w:link w:val="af7"/>
    <w:uiPriority w:val="99"/>
    <w:locked/>
    <w:rsid w:val="00FE762D"/>
    <w:rPr>
      <w:rFonts w:cs="Times New Roman"/>
      <w:sz w:val="24"/>
      <w:szCs w:val="24"/>
    </w:rPr>
  </w:style>
  <w:style w:type="paragraph" w:styleId="af9">
    <w:name w:val="Balloon Text"/>
    <w:basedOn w:val="a"/>
    <w:link w:val="afa"/>
    <w:uiPriority w:val="99"/>
    <w:semiHidden/>
    <w:rsid w:val="00FE762D"/>
    <w:rPr>
      <w:rFonts w:ascii="Tahoma" w:hAnsi="Tahoma"/>
      <w:sz w:val="16"/>
      <w:szCs w:val="16"/>
      <w:lang/>
    </w:rPr>
  </w:style>
  <w:style w:type="character" w:customStyle="1" w:styleId="afa">
    <w:name w:val="Текст выноски Знак"/>
    <w:link w:val="af9"/>
    <w:uiPriority w:val="99"/>
    <w:semiHidden/>
    <w:locked/>
    <w:rsid w:val="00FE762D"/>
    <w:rPr>
      <w:rFonts w:ascii="Tahoma" w:hAnsi="Tahoma" w:cs="Tahoma"/>
      <w:sz w:val="16"/>
      <w:szCs w:val="16"/>
    </w:rPr>
  </w:style>
  <w:style w:type="paragraph" w:styleId="afb">
    <w:name w:val="Normal (Web)"/>
    <w:basedOn w:val="a"/>
    <w:uiPriority w:val="99"/>
    <w:rsid w:val="000E0020"/>
    <w:pPr>
      <w:spacing w:before="100" w:beforeAutospacing="1" w:after="100" w:afterAutospacing="1"/>
    </w:pPr>
    <w:rPr>
      <w:lang w:eastAsia="ru-RU"/>
    </w:rPr>
  </w:style>
  <w:style w:type="character" w:customStyle="1" w:styleId="afc">
    <w:name w:val="Основной текст_"/>
    <w:link w:val="61"/>
    <w:uiPriority w:val="99"/>
    <w:locked/>
    <w:rsid w:val="00646356"/>
    <w:rPr>
      <w:rFonts w:cs="Times New Roman"/>
      <w:sz w:val="22"/>
      <w:szCs w:val="22"/>
      <w:shd w:val="clear" w:color="auto" w:fill="FFFFFF"/>
    </w:rPr>
  </w:style>
  <w:style w:type="paragraph" w:customStyle="1" w:styleId="61">
    <w:name w:val="Основной текст6"/>
    <w:basedOn w:val="a"/>
    <w:link w:val="afc"/>
    <w:uiPriority w:val="99"/>
    <w:rsid w:val="00646356"/>
    <w:pPr>
      <w:widowControl w:val="0"/>
      <w:shd w:val="clear" w:color="auto" w:fill="FFFFFF"/>
      <w:spacing w:before="240" w:after="240" w:line="278" w:lineRule="exact"/>
      <w:ind w:hanging="400"/>
    </w:pPr>
    <w:rPr>
      <w:sz w:val="22"/>
      <w:szCs w:val="22"/>
      <w:lang/>
    </w:rPr>
  </w:style>
  <w:style w:type="character" w:customStyle="1" w:styleId="afd">
    <w:name w:val="Основной текст + Курсив"/>
    <w:uiPriority w:val="99"/>
    <w:rsid w:val="004A2196"/>
    <w:rPr>
      <w:rFonts w:cs="Times New Roman"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ru-RU" w:eastAsia="ru-RU"/>
    </w:rPr>
  </w:style>
  <w:style w:type="character" w:customStyle="1" w:styleId="31">
    <w:name w:val="Основной текст3"/>
    <w:uiPriority w:val="99"/>
    <w:rsid w:val="004A2196"/>
    <w:rPr>
      <w:rFonts w:cs="Times New Roman"/>
      <w:color w:val="000000"/>
      <w:spacing w:val="0"/>
      <w:w w:val="100"/>
      <w:position w:val="0"/>
      <w:sz w:val="22"/>
      <w:szCs w:val="22"/>
      <w:shd w:val="clear" w:color="auto" w:fill="FFFFFF"/>
      <w:lang w:val="ru-RU" w:eastAsia="ru-RU"/>
    </w:rPr>
  </w:style>
  <w:style w:type="character" w:customStyle="1" w:styleId="41">
    <w:name w:val="Подпись к таблице (4)_"/>
    <w:link w:val="42"/>
    <w:uiPriority w:val="99"/>
    <w:locked/>
    <w:rsid w:val="004A2196"/>
    <w:rPr>
      <w:rFonts w:cs="Times New Roman"/>
      <w:i/>
      <w:iCs/>
      <w:sz w:val="22"/>
      <w:szCs w:val="22"/>
      <w:shd w:val="clear" w:color="auto" w:fill="FFFFFF"/>
    </w:rPr>
  </w:style>
  <w:style w:type="paragraph" w:customStyle="1" w:styleId="42">
    <w:name w:val="Подпись к таблице (4)"/>
    <w:basedOn w:val="a"/>
    <w:link w:val="41"/>
    <w:uiPriority w:val="99"/>
    <w:rsid w:val="004A2196"/>
    <w:pPr>
      <w:widowControl w:val="0"/>
      <w:shd w:val="clear" w:color="auto" w:fill="FFFFFF"/>
      <w:spacing w:line="240" w:lineRule="atLeast"/>
    </w:pPr>
    <w:rPr>
      <w:i/>
      <w:iCs/>
      <w:sz w:val="22"/>
      <w:szCs w:val="22"/>
      <w:lang/>
    </w:rPr>
  </w:style>
  <w:style w:type="character" w:customStyle="1" w:styleId="51">
    <w:name w:val="Подпись к таблице (5)_"/>
    <w:link w:val="52"/>
    <w:uiPriority w:val="99"/>
    <w:locked/>
    <w:rsid w:val="004A2196"/>
    <w:rPr>
      <w:rFonts w:cs="Times New Roman"/>
      <w:b/>
      <w:bCs/>
      <w:sz w:val="22"/>
      <w:szCs w:val="22"/>
      <w:shd w:val="clear" w:color="auto" w:fill="FFFFFF"/>
    </w:rPr>
  </w:style>
  <w:style w:type="paragraph" w:customStyle="1" w:styleId="52">
    <w:name w:val="Подпись к таблице (5)"/>
    <w:basedOn w:val="a"/>
    <w:link w:val="51"/>
    <w:uiPriority w:val="99"/>
    <w:rsid w:val="004A2196"/>
    <w:pPr>
      <w:widowControl w:val="0"/>
      <w:shd w:val="clear" w:color="auto" w:fill="FFFFFF"/>
      <w:spacing w:line="240" w:lineRule="atLeast"/>
    </w:pPr>
    <w:rPr>
      <w:b/>
      <w:bCs/>
      <w:sz w:val="22"/>
      <w:szCs w:val="22"/>
      <w:lang/>
    </w:rPr>
  </w:style>
  <w:style w:type="character" w:customStyle="1" w:styleId="2Exact">
    <w:name w:val="Подпись к картинке (2) Exact"/>
    <w:link w:val="23"/>
    <w:uiPriority w:val="99"/>
    <w:locked/>
    <w:rsid w:val="00815810"/>
    <w:rPr>
      <w:rFonts w:cs="Times New Roman"/>
      <w:sz w:val="15"/>
      <w:szCs w:val="15"/>
      <w:shd w:val="clear" w:color="auto" w:fill="FFFFFF"/>
    </w:rPr>
  </w:style>
  <w:style w:type="paragraph" w:customStyle="1" w:styleId="23">
    <w:name w:val="Подпись к картинке (2)"/>
    <w:basedOn w:val="a"/>
    <w:link w:val="2Exact"/>
    <w:uiPriority w:val="99"/>
    <w:rsid w:val="00815810"/>
    <w:pPr>
      <w:widowControl w:val="0"/>
      <w:shd w:val="clear" w:color="auto" w:fill="FFFFFF"/>
      <w:spacing w:line="240" w:lineRule="atLeast"/>
    </w:pPr>
    <w:rPr>
      <w:sz w:val="15"/>
      <w:szCs w:val="15"/>
      <w:lang/>
    </w:rPr>
  </w:style>
  <w:style w:type="character" w:customStyle="1" w:styleId="43">
    <w:name w:val="Основной текст (4) + Не курсив"/>
    <w:uiPriority w:val="99"/>
    <w:rsid w:val="002C2777"/>
    <w:rPr>
      <w:rFonts w:ascii="Times New Roman" w:hAnsi="Times New Roman" w:cs="Times New Roman"/>
      <w:i/>
      <w:iCs/>
      <w:color w:val="000000"/>
      <w:spacing w:val="0"/>
      <w:w w:val="100"/>
      <w:position w:val="0"/>
      <w:sz w:val="22"/>
      <w:szCs w:val="22"/>
      <w:u w:val="none"/>
      <w:lang w:val="ru-RU" w:eastAsia="ru-RU"/>
    </w:rPr>
  </w:style>
  <w:style w:type="character" w:styleId="afe">
    <w:name w:val="Placeholder Text"/>
    <w:uiPriority w:val="99"/>
    <w:semiHidden/>
    <w:rsid w:val="00153592"/>
    <w:rPr>
      <w:rFonts w:cs="Times New Roman"/>
      <w:color w:val="808080"/>
    </w:rPr>
  </w:style>
  <w:style w:type="character" w:customStyle="1" w:styleId="81">
    <w:name w:val="Основной текст + 8"/>
    <w:aliases w:val="5 pt,Полужирный"/>
    <w:uiPriority w:val="99"/>
    <w:rsid w:val="00D468D1"/>
    <w:rPr>
      <w:rFonts w:cs="Times New Roman"/>
      <w:b/>
      <w:bCs/>
      <w:color w:val="000000"/>
      <w:spacing w:val="0"/>
      <w:w w:val="100"/>
      <w:position w:val="0"/>
      <w:sz w:val="17"/>
      <w:szCs w:val="17"/>
      <w:shd w:val="clear" w:color="auto" w:fill="FFFFFF"/>
      <w:lang w:val="ru-RU" w:eastAsia="ru-RU"/>
    </w:rPr>
  </w:style>
  <w:style w:type="character" w:customStyle="1" w:styleId="aff">
    <w:name w:val="Подпись к таблице"/>
    <w:uiPriority w:val="99"/>
    <w:rsid w:val="00D468D1"/>
    <w:rPr>
      <w:rFonts w:ascii="Times New Roman" w:hAnsi="Times New Roman" w:cs="Times New Roman"/>
      <w:b/>
      <w:bCs/>
      <w:color w:val="000000"/>
      <w:spacing w:val="0"/>
      <w:w w:val="100"/>
      <w:position w:val="0"/>
      <w:sz w:val="17"/>
      <w:szCs w:val="17"/>
      <w:u w:val="none"/>
      <w:lang w:val="ru-RU" w:eastAsia="ru-RU"/>
    </w:rPr>
  </w:style>
  <w:style w:type="character" w:customStyle="1" w:styleId="62">
    <w:name w:val="Подпись к таблице (6)_"/>
    <w:link w:val="63"/>
    <w:uiPriority w:val="99"/>
    <w:locked/>
    <w:rsid w:val="00D468D1"/>
    <w:rPr>
      <w:rFonts w:cs="Times New Roman"/>
      <w:b/>
      <w:bCs/>
      <w:sz w:val="18"/>
      <w:szCs w:val="18"/>
      <w:shd w:val="clear" w:color="auto" w:fill="FFFFFF"/>
    </w:rPr>
  </w:style>
  <w:style w:type="paragraph" w:customStyle="1" w:styleId="63">
    <w:name w:val="Подпись к таблице (6)"/>
    <w:basedOn w:val="a"/>
    <w:link w:val="62"/>
    <w:uiPriority w:val="99"/>
    <w:rsid w:val="00D468D1"/>
    <w:pPr>
      <w:widowControl w:val="0"/>
      <w:shd w:val="clear" w:color="auto" w:fill="FFFFFF"/>
      <w:spacing w:before="120" w:line="240" w:lineRule="atLeast"/>
      <w:ind w:firstLine="120"/>
    </w:pPr>
    <w:rPr>
      <w:b/>
      <w:bCs/>
      <w:sz w:val="18"/>
      <w:szCs w:val="18"/>
      <w:lang/>
    </w:rPr>
  </w:style>
  <w:style w:type="character" w:customStyle="1" w:styleId="44">
    <w:name w:val="Основной текст (4)"/>
    <w:uiPriority w:val="99"/>
    <w:rsid w:val="0038761E"/>
    <w:rPr>
      <w:rFonts w:ascii="Times New Roman" w:hAnsi="Times New Roman" w:cs="Times New Roman"/>
      <w:i/>
      <w:iCs/>
      <w:color w:val="000000"/>
      <w:spacing w:val="0"/>
      <w:w w:val="100"/>
      <w:position w:val="0"/>
      <w:sz w:val="22"/>
      <w:szCs w:val="22"/>
      <w:u w:val="single"/>
      <w:lang w:val="ru-RU" w:eastAsia="ru-RU"/>
    </w:rPr>
  </w:style>
  <w:style w:type="character" w:customStyle="1" w:styleId="2Consolas">
    <w:name w:val="Подпись к картинке (2) + Consolas"/>
    <w:aliases w:val="8 pt Exact"/>
    <w:uiPriority w:val="99"/>
    <w:rsid w:val="0038761E"/>
    <w:rPr>
      <w:rFonts w:ascii="Consolas" w:hAnsi="Consolas" w:cs="Consolas"/>
      <w:color w:val="000000"/>
      <w:spacing w:val="0"/>
      <w:w w:val="100"/>
      <w:position w:val="0"/>
      <w:sz w:val="16"/>
      <w:szCs w:val="16"/>
      <w:shd w:val="clear" w:color="auto" w:fill="FFFFFF"/>
      <w:lang w:val="ru-RU" w:eastAsia="ru-RU"/>
    </w:rPr>
  </w:style>
  <w:style w:type="character" w:customStyle="1" w:styleId="32">
    <w:name w:val="Основной текст (3)_"/>
    <w:link w:val="33"/>
    <w:uiPriority w:val="99"/>
    <w:locked/>
    <w:rsid w:val="00FB4261"/>
    <w:rPr>
      <w:rFonts w:cs="Times New Roman"/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uiPriority w:val="99"/>
    <w:rsid w:val="00FB4261"/>
    <w:pPr>
      <w:widowControl w:val="0"/>
      <w:shd w:val="clear" w:color="auto" w:fill="FFFFFF"/>
      <w:spacing w:before="780" w:after="780" w:line="413" w:lineRule="exact"/>
      <w:ind w:hanging="620"/>
      <w:jc w:val="center"/>
    </w:pPr>
    <w:rPr>
      <w:b/>
      <w:bCs/>
      <w:sz w:val="22"/>
      <w:szCs w:val="22"/>
      <w:lang/>
    </w:rPr>
  </w:style>
  <w:style w:type="character" w:styleId="aff0">
    <w:name w:val="page number"/>
    <w:uiPriority w:val="99"/>
    <w:rsid w:val="006564B3"/>
    <w:rPr>
      <w:rFonts w:cs="Times New Roman"/>
    </w:rPr>
  </w:style>
  <w:style w:type="paragraph" w:styleId="11">
    <w:name w:val="toc 1"/>
    <w:basedOn w:val="a"/>
    <w:next w:val="a"/>
    <w:autoRedefine/>
    <w:uiPriority w:val="39"/>
    <w:rsid w:val="009F2562"/>
    <w:pPr>
      <w:spacing w:before="120" w:after="120"/>
    </w:pPr>
    <w:rPr>
      <w:rFonts w:ascii="Cambria" w:hAnsi="Cambria"/>
      <w:b/>
      <w:bCs/>
      <w:caps/>
      <w:sz w:val="20"/>
      <w:szCs w:val="20"/>
    </w:rPr>
  </w:style>
  <w:style w:type="paragraph" w:styleId="24">
    <w:name w:val="toc 2"/>
    <w:basedOn w:val="a"/>
    <w:next w:val="a"/>
    <w:autoRedefine/>
    <w:uiPriority w:val="39"/>
    <w:rsid w:val="00A07005"/>
    <w:pPr>
      <w:tabs>
        <w:tab w:val="left" w:pos="426"/>
        <w:tab w:val="right" w:leader="dot" w:pos="9911"/>
      </w:tabs>
      <w:ind w:firstLine="0"/>
    </w:pPr>
    <w:rPr>
      <w:rFonts w:ascii="Cambria" w:hAnsi="Cambria"/>
      <w:smallCaps/>
      <w:sz w:val="20"/>
      <w:szCs w:val="20"/>
    </w:rPr>
  </w:style>
  <w:style w:type="paragraph" w:styleId="34">
    <w:name w:val="toc 3"/>
    <w:basedOn w:val="a"/>
    <w:next w:val="a"/>
    <w:autoRedefine/>
    <w:uiPriority w:val="39"/>
    <w:rsid w:val="009F2562"/>
    <w:pPr>
      <w:ind w:left="480"/>
    </w:pPr>
    <w:rPr>
      <w:rFonts w:ascii="Cambria" w:hAnsi="Cambria"/>
      <w:i/>
      <w:iCs/>
      <w:sz w:val="20"/>
      <w:szCs w:val="20"/>
    </w:rPr>
  </w:style>
  <w:style w:type="paragraph" w:styleId="45">
    <w:name w:val="toc 4"/>
    <w:basedOn w:val="a"/>
    <w:next w:val="a"/>
    <w:autoRedefine/>
    <w:uiPriority w:val="99"/>
    <w:rsid w:val="009F2562"/>
    <w:pPr>
      <w:ind w:left="720"/>
    </w:pPr>
    <w:rPr>
      <w:rFonts w:ascii="Cambria" w:hAnsi="Cambria"/>
      <w:sz w:val="18"/>
      <w:szCs w:val="18"/>
    </w:rPr>
  </w:style>
  <w:style w:type="paragraph" w:styleId="53">
    <w:name w:val="toc 5"/>
    <w:basedOn w:val="a"/>
    <w:next w:val="a"/>
    <w:autoRedefine/>
    <w:uiPriority w:val="99"/>
    <w:rsid w:val="009F2562"/>
    <w:pPr>
      <w:ind w:left="960"/>
    </w:pPr>
    <w:rPr>
      <w:rFonts w:ascii="Cambria" w:hAnsi="Cambria"/>
      <w:sz w:val="18"/>
      <w:szCs w:val="18"/>
    </w:rPr>
  </w:style>
  <w:style w:type="paragraph" w:styleId="64">
    <w:name w:val="toc 6"/>
    <w:basedOn w:val="a"/>
    <w:next w:val="a"/>
    <w:autoRedefine/>
    <w:uiPriority w:val="99"/>
    <w:rsid w:val="009F2562"/>
    <w:pPr>
      <w:ind w:left="1200"/>
    </w:pPr>
    <w:rPr>
      <w:rFonts w:ascii="Cambria" w:hAnsi="Cambria"/>
      <w:sz w:val="18"/>
      <w:szCs w:val="18"/>
    </w:rPr>
  </w:style>
  <w:style w:type="paragraph" w:styleId="71">
    <w:name w:val="toc 7"/>
    <w:basedOn w:val="a"/>
    <w:next w:val="a"/>
    <w:autoRedefine/>
    <w:uiPriority w:val="99"/>
    <w:rsid w:val="009F2562"/>
    <w:pPr>
      <w:ind w:left="1440"/>
    </w:pPr>
    <w:rPr>
      <w:rFonts w:ascii="Cambria" w:hAnsi="Cambria"/>
      <w:sz w:val="18"/>
      <w:szCs w:val="18"/>
    </w:rPr>
  </w:style>
  <w:style w:type="paragraph" w:styleId="82">
    <w:name w:val="toc 8"/>
    <w:basedOn w:val="a"/>
    <w:next w:val="a"/>
    <w:autoRedefine/>
    <w:uiPriority w:val="99"/>
    <w:rsid w:val="009F2562"/>
    <w:pPr>
      <w:ind w:left="1680"/>
    </w:pPr>
    <w:rPr>
      <w:rFonts w:ascii="Cambria" w:hAnsi="Cambria"/>
      <w:sz w:val="18"/>
      <w:szCs w:val="18"/>
    </w:rPr>
  </w:style>
  <w:style w:type="paragraph" w:styleId="91">
    <w:name w:val="toc 9"/>
    <w:basedOn w:val="a"/>
    <w:next w:val="a"/>
    <w:autoRedefine/>
    <w:uiPriority w:val="99"/>
    <w:rsid w:val="009F2562"/>
    <w:pPr>
      <w:ind w:left="1920"/>
    </w:pPr>
    <w:rPr>
      <w:rFonts w:ascii="Cambria" w:hAnsi="Cambria"/>
      <w:sz w:val="18"/>
      <w:szCs w:val="18"/>
    </w:rPr>
  </w:style>
  <w:style w:type="character" w:styleId="aff1">
    <w:name w:val="Hyperlink"/>
    <w:uiPriority w:val="99"/>
    <w:rsid w:val="009F2562"/>
    <w:rPr>
      <w:rFonts w:cs="Times New Roman"/>
      <w:color w:val="0000FF"/>
      <w:u w:val="single"/>
    </w:rPr>
  </w:style>
  <w:style w:type="table" w:styleId="aff2">
    <w:name w:val="Table Grid"/>
    <w:basedOn w:val="a1"/>
    <w:uiPriority w:val="99"/>
    <w:rsid w:val="008B2AC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3">
    <w:name w:val="Body Text"/>
    <w:basedOn w:val="a"/>
    <w:link w:val="aff4"/>
    <w:uiPriority w:val="99"/>
    <w:rsid w:val="00301C56"/>
    <w:pPr>
      <w:spacing w:after="120"/>
      <w:ind w:firstLine="567"/>
    </w:pPr>
    <w:rPr>
      <w:lang w:eastAsia="ru-RU"/>
    </w:rPr>
  </w:style>
  <w:style w:type="character" w:customStyle="1" w:styleId="aff4">
    <w:name w:val="Основной текст Знак"/>
    <w:link w:val="aff3"/>
    <w:uiPriority w:val="99"/>
    <w:locked/>
    <w:rsid w:val="00301C56"/>
    <w:rPr>
      <w:rFonts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301C56"/>
    <w:pPr>
      <w:widowControl w:val="0"/>
      <w:autoSpaceDE w:val="0"/>
      <w:autoSpaceDN w:val="0"/>
      <w:adjustRightInd w:val="0"/>
    </w:pPr>
    <w:rPr>
      <w:rFonts w:ascii="Calibri" w:hAnsi="Calibri" w:cs="Calibri"/>
      <w:b/>
      <w:bCs/>
      <w:sz w:val="22"/>
      <w:szCs w:val="22"/>
    </w:rPr>
  </w:style>
  <w:style w:type="paragraph" w:customStyle="1" w:styleId="ConsPlusCell">
    <w:name w:val="ConsPlusCell"/>
    <w:uiPriority w:val="99"/>
    <w:rsid w:val="00301C56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pple-converted-space">
    <w:name w:val="apple-converted-space"/>
    <w:uiPriority w:val="99"/>
    <w:rsid w:val="00301C56"/>
    <w:rPr>
      <w:rFonts w:cs="Times New Roman"/>
    </w:rPr>
  </w:style>
  <w:style w:type="character" w:styleId="aff5">
    <w:name w:val="FollowedHyperlink"/>
    <w:uiPriority w:val="99"/>
    <w:rsid w:val="00301C56"/>
    <w:rPr>
      <w:rFonts w:cs="Times New Roman"/>
      <w:color w:val="800080"/>
      <w:u w:val="single"/>
    </w:rPr>
  </w:style>
  <w:style w:type="paragraph" w:customStyle="1" w:styleId="xl63">
    <w:name w:val="xl63"/>
    <w:basedOn w:val="a"/>
    <w:uiPriority w:val="99"/>
    <w:rsid w:val="00301C56"/>
    <w:pPr>
      <w:pBdr>
        <w:top w:val="single" w:sz="4" w:space="0" w:color="898477"/>
        <w:left w:val="single" w:sz="4" w:space="0" w:color="898477"/>
        <w:bottom w:val="single" w:sz="4" w:space="0" w:color="898477"/>
        <w:right w:val="single" w:sz="4" w:space="0" w:color="898477"/>
      </w:pBdr>
      <w:spacing w:before="100" w:beforeAutospacing="1" w:after="100" w:afterAutospacing="1"/>
      <w:jc w:val="right"/>
      <w:textAlignment w:val="top"/>
    </w:pPr>
    <w:rPr>
      <w:lang w:eastAsia="ru-RU"/>
    </w:rPr>
  </w:style>
  <w:style w:type="paragraph" w:customStyle="1" w:styleId="xl64">
    <w:name w:val="xl64"/>
    <w:basedOn w:val="a"/>
    <w:uiPriority w:val="99"/>
    <w:rsid w:val="00301C56"/>
    <w:pPr>
      <w:pBdr>
        <w:top w:val="single" w:sz="4" w:space="0" w:color="898477"/>
        <w:left w:val="single" w:sz="4" w:space="0" w:color="898477"/>
        <w:bottom w:val="single" w:sz="4" w:space="0" w:color="898477"/>
        <w:right w:val="single" w:sz="4" w:space="0" w:color="898477"/>
      </w:pBdr>
      <w:spacing w:before="100" w:beforeAutospacing="1" w:after="100" w:afterAutospacing="1"/>
      <w:jc w:val="right"/>
      <w:textAlignment w:val="top"/>
    </w:pPr>
    <w:rPr>
      <w:lang w:eastAsia="ru-RU"/>
    </w:rPr>
  </w:style>
  <w:style w:type="paragraph" w:customStyle="1" w:styleId="xl65">
    <w:name w:val="xl65"/>
    <w:basedOn w:val="a"/>
    <w:uiPriority w:val="99"/>
    <w:rsid w:val="00301C56"/>
    <w:pPr>
      <w:pBdr>
        <w:top w:val="single" w:sz="4" w:space="0" w:color="898477"/>
        <w:left w:val="single" w:sz="4" w:space="0" w:color="898477"/>
        <w:bottom w:val="single" w:sz="4" w:space="0" w:color="898477"/>
        <w:right w:val="single" w:sz="4" w:space="0" w:color="898477"/>
      </w:pBdr>
      <w:spacing w:before="100" w:beforeAutospacing="1" w:after="100" w:afterAutospacing="1"/>
      <w:jc w:val="right"/>
      <w:textAlignment w:val="top"/>
    </w:pPr>
    <w:rPr>
      <w:lang w:eastAsia="ru-RU"/>
    </w:rPr>
  </w:style>
  <w:style w:type="paragraph" w:customStyle="1" w:styleId="xl66">
    <w:name w:val="xl66"/>
    <w:basedOn w:val="a"/>
    <w:uiPriority w:val="99"/>
    <w:rsid w:val="00301C56"/>
    <w:pPr>
      <w:pBdr>
        <w:top w:val="single" w:sz="4" w:space="0" w:color="898477"/>
        <w:left w:val="single" w:sz="4" w:space="0" w:color="898477"/>
        <w:bottom w:val="single" w:sz="4" w:space="0" w:color="898477"/>
        <w:right w:val="single" w:sz="4" w:space="0" w:color="898477"/>
      </w:pBdr>
      <w:spacing w:before="100" w:beforeAutospacing="1" w:after="100" w:afterAutospacing="1"/>
      <w:textAlignment w:val="top"/>
    </w:pPr>
    <w:rPr>
      <w:lang w:eastAsia="ru-RU"/>
    </w:rPr>
  </w:style>
  <w:style w:type="paragraph" w:customStyle="1" w:styleId="xl67">
    <w:name w:val="xl67"/>
    <w:basedOn w:val="a"/>
    <w:uiPriority w:val="99"/>
    <w:rsid w:val="00301C56"/>
    <w:pPr>
      <w:pBdr>
        <w:top w:val="single" w:sz="4" w:space="0" w:color="898477"/>
        <w:left w:val="single" w:sz="4" w:space="0" w:color="898477"/>
        <w:bottom w:val="single" w:sz="4" w:space="0" w:color="898477"/>
        <w:right w:val="single" w:sz="4" w:space="0" w:color="898477"/>
      </w:pBdr>
      <w:shd w:val="clear" w:color="auto" w:fill="C0BCB1"/>
      <w:spacing w:before="100" w:beforeAutospacing="1" w:after="100" w:afterAutospacing="1"/>
      <w:textAlignment w:val="center"/>
    </w:pPr>
    <w:rPr>
      <w:sz w:val="20"/>
      <w:szCs w:val="20"/>
      <w:lang w:eastAsia="ru-RU"/>
    </w:rPr>
  </w:style>
  <w:style w:type="paragraph" w:customStyle="1" w:styleId="xl68">
    <w:name w:val="xl68"/>
    <w:basedOn w:val="a"/>
    <w:uiPriority w:val="99"/>
    <w:rsid w:val="00301C56"/>
    <w:pPr>
      <w:spacing w:before="100" w:beforeAutospacing="1" w:after="100" w:afterAutospacing="1"/>
    </w:pPr>
    <w:rPr>
      <w:lang w:eastAsia="ru-RU"/>
    </w:rPr>
  </w:style>
  <w:style w:type="paragraph" w:customStyle="1" w:styleId="xl70">
    <w:name w:val="xl70"/>
    <w:basedOn w:val="a"/>
    <w:uiPriority w:val="99"/>
    <w:rsid w:val="00301C56"/>
    <w:pPr>
      <w:pBdr>
        <w:top w:val="single" w:sz="4" w:space="0" w:color="898477"/>
        <w:left w:val="single" w:sz="4" w:space="13" w:color="898477"/>
        <w:bottom w:val="single" w:sz="4" w:space="0" w:color="898477"/>
        <w:right w:val="single" w:sz="4" w:space="0" w:color="898477"/>
      </w:pBdr>
      <w:spacing w:before="100" w:beforeAutospacing="1" w:after="100" w:afterAutospacing="1"/>
      <w:ind w:firstLineChars="200" w:firstLine="200"/>
      <w:textAlignment w:val="top"/>
    </w:pPr>
    <w:rPr>
      <w:lang w:eastAsia="ru-RU"/>
    </w:rPr>
  </w:style>
  <w:style w:type="paragraph" w:customStyle="1" w:styleId="xl71">
    <w:name w:val="xl71"/>
    <w:basedOn w:val="a"/>
    <w:uiPriority w:val="99"/>
    <w:rsid w:val="00301C56"/>
    <w:pPr>
      <w:pBdr>
        <w:top w:val="single" w:sz="4" w:space="0" w:color="898477"/>
        <w:left w:val="single" w:sz="4" w:space="0" w:color="898477"/>
        <w:bottom w:val="single" w:sz="4" w:space="0" w:color="898477"/>
        <w:right w:val="single" w:sz="4" w:space="0" w:color="898477"/>
      </w:pBdr>
      <w:shd w:val="clear" w:color="auto" w:fill="DED9CC"/>
      <w:spacing w:before="100" w:beforeAutospacing="1" w:after="100" w:afterAutospacing="1"/>
      <w:textAlignment w:val="top"/>
    </w:pPr>
    <w:rPr>
      <w:lang w:eastAsia="ru-RU"/>
    </w:rPr>
  </w:style>
  <w:style w:type="paragraph" w:customStyle="1" w:styleId="xl72">
    <w:name w:val="xl72"/>
    <w:basedOn w:val="a"/>
    <w:uiPriority w:val="99"/>
    <w:rsid w:val="00301C56"/>
    <w:pPr>
      <w:pBdr>
        <w:top w:val="single" w:sz="4" w:space="0" w:color="898477"/>
        <w:left w:val="single" w:sz="4" w:space="13" w:color="898477"/>
        <w:bottom w:val="single" w:sz="4" w:space="0" w:color="898477"/>
      </w:pBdr>
      <w:spacing w:before="100" w:beforeAutospacing="1" w:after="100" w:afterAutospacing="1"/>
      <w:ind w:firstLineChars="200" w:firstLine="200"/>
      <w:textAlignment w:val="top"/>
    </w:pPr>
    <w:rPr>
      <w:lang w:eastAsia="ru-RU"/>
    </w:rPr>
  </w:style>
  <w:style w:type="paragraph" w:customStyle="1" w:styleId="xl73">
    <w:name w:val="xl73"/>
    <w:basedOn w:val="a"/>
    <w:uiPriority w:val="99"/>
    <w:rsid w:val="00301C56"/>
    <w:pPr>
      <w:pBdr>
        <w:top w:val="single" w:sz="4" w:space="0" w:color="898477"/>
        <w:bottom w:val="single" w:sz="4" w:space="0" w:color="898477"/>
      </w:pBdr>
      <w:spacing w:before="100" w:beforeAutospacing="1" w:after="100" w:afterAutospacing="1"/>
      <w:ind w:firstLineChars="200" w:firstLine="200"/>
      <w:textAlignment w:val="top"/>
    </w:pPr>
    <w:rPr>
      <w:lang w:eastAsia="ru-RU"/>
    </w:rPr>
  </w:style>
  <w:style w:type="paragraph" w:customStyle="1" w:styleId="xl74">
    <w:name w:val="xl74"/>
    <w:basedOn w:val="a"/>
    <w:uiPriority w:val="99"/>
    <w:rsid w:val="00301C56"/>
    <w:pPr>
      <w:pBdr>
        <w:top w:val="single" w:sz="4" w:space="0" w:color="898477"/>
        <w:bottom w:val="single" w:sz="4" w:space="0" w:color="898477"/>
        <w:right w:val="single" w:sz="4" w:space="0" w:color="898477"/>
      </w:pBdr>
      <w:spacing w:before="100" w:beforeAutospacing="1" w:after="100" w:afterAutospacing="1"/>
      <w:ind w:firstLineChars="200" w:firstLine="200"/>
      <w:textAlignment w:val="top"/>
    </w:pPr>
    <w:rPr>
      <w:lang w:eastAsia="ru-RU"/>
    </w:rPr>
  </w:style>
  <w:style w:type="paragraph" w:customStyle="1" w:styleId="xl76">
    <w:name w:val="xl76"/>
    <w:basedOn w:val="a"/>
    <w:uiPriority w:val="99"/>
    <w:rsid w:val="00301C56"/>
    <w:pPr>
      <w:spacing w:before="100" w:beforeAutospacing="1" w:after="100" w:afterAutospacing="1"/>
    </w:pPr>
    <w:rPr>
      <w:lang w:eastAsia="ru-RU"/>
    </w:rPr>
  </w:style>
  <w:style w:type="paragraph" w:customStyle="1" w:styleId="Default">
    <w:name w:val="Default"/>
    <w:uiPriority w:val="99"/>
    <w:rsid w:val="006279C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12">
    <w:name w:val="Абзац списка1"/>
    <w:basedOn w:val="a"/>
    <w:rsid w:val="0058533F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4513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3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36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3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3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36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nec.cns.ru" TargetMode="External"/><Relationship Id="rId2" Type="http://schemas.openxmlformats.org/officeDocument/2006/relationships/hyperlink" Target="mailto:nec@necenter.ru" TargetMode="External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EDF254D-D686-40A9-9A6D-105DD429F6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14335</Words>
  <Characters>81713</Characters>
  <Application>Microsoft Office Word</Application>
  <DocSecurity>0</DocSecurity>
  <Lines>680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RePack by SPecialiST</cp:lastModifiedBy>
  <cp:revision>3</cp:revision>
  <cp:lastPrinted>2014-02-20T06:28:00Z</cp:lastPrinted>
  <dcterms:created xsi:type="dcterms:W3CDTF">2014-02-20T06:51:00Z</dcterms:created>
  <dcterms:modified xsi:type="dcterms:W3CDTF">2014-02-20T06:51:00Z</dcterms:modified>
</cp:coreProperties>
</file>